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lotextu"/>
        <w:ind w:left="0" w:right="0" w:hanging="0"/>
        <w:rPr>
          <w:sz w:val="4"/>
          <w:szCs w:val="4"/>
        </w:rPr>
      </w:pPr>
      <w:r>
        <w:rPr>
          <w:sz w:val="4"/>
          <w:szCs w:val="4"/>
        </w:rPr>
      </w:r>
    </w:p>
    <w:sdt>
      <w:sdtPr>
        <w:docPartObj>
          <w:docPartGallery w:val="Table of Contents"/>
          <w:docPartUnique w:val="true"/>
        </w:docPartObj>
      </w:sdtPr>
      <w:sdtContent>
        <w:p>
          <w:pPr>
            <w:pStyle w:val="Nadpisobsahu"/>
            <w:jc w:val="both"/>
            <w:rPr/>
          </w:pPr>
          <w:r>
            <w:rPr/>
            <w:t>Obsah:</w:t>
          </w:r>
        </w:p>
        <w:p>
          <w:pPr>
            <w:pStyle w:val="Obsah2"/>
            <w:tabs>
              <w:tab w:val="clear" w:pos="709"/>
              <w:tab w:val="clear" w:pos="9628"/>
              <w:tab w:val="left" w:pos="680" w:leader="none"/>
              <w:tab w:val="right" w:pos="9638" w:leader="dot"/>
            </w:tabs>
            <w:jc w:val="both"/>
            <w:rPr/>
          </w:pPr>
          <w:r>
            <w:fldChar w:fldCharType="begin"/>
          </w:r>
          <w:r>
            <w:rPr>
              <w:rStyle w:val="Odkaznarejstk"/>
            </w:rPr>
            <w:instrText xml:space="preserve"> TOC \o "1-4" \h</w:instrText>
          </w:r>
          <w:r>
            <w:rPr>
              <w:rStyle w:val="Odkaznarejstk"/>
            </w:rPr>
            <w:fldChar w:fldCharType="separate"/>
          </w:r>
          <w:hyperlink w:anchor="__RefHeading___Toc8621_2865395547">
            <w:r>
              <w:rPr>
                <w:rStyle w:val="Odkaznarejstk"/>
              </w:rPr>
              <w:t xml:space="preserve">B.1 </w:t>
              <w:tab/>
              <w:t>Popis území stavby</w:t>
              <w:tab/>
              <w:t>5</w:t>
            </w:r>
          </w:hyperlink>
        </w:p>
        <w:p>
          <w:pPr>
            <w:pStyle w:val="Obsah4"/>
            <w:tabs>
              <w:tab w:val="clear" w:pos="641"/>
              <w:tab w:val="left" w:pos="1361" w:leader="none"/>
              <w:tab w:val="right" w:pos="9638" w:leader="dot"/>
            </w:tabs>
            <w:jc w:val="both"/>
            <w:rPr/>
          </w:pPr>
          <w:hyperlink w:anchor="__RefHeading___Toc8623_2865395547">
            <w:r>
              <w:rPr>
                <w:rStyle w:val="Odkaznarejstk"/>
              </w:rPr>
              <w:t xml:space="preserve">a) </w:t>
              <w:tab/>
              <w:t>charakteristika území a stavebního pozemku, zastavěné a nezastavěné území, soulad stavby s charakterem území, dosavadní využití a zastavěnost území</w:t>
              <w:tab/>
              <w:t>5</w:t>
            </w:r>
          </w:hyperlink>
        </w:p>
        <w:p>
          <w:pPr>
            <w:pStyle w:val="Obsah4"/>
            <w:tabs>
              <w:tab w:val="clear" w:pos="641"/>
              <w:tab w:val="left" w:pos="1361" w:leader="none"/>
              <w:tab w:val="right" w:pos="9638" w:leader="dot"/>
            </w:tabs>
            <w:jc w:val="both"/>
            <w:rPr/>
          </w:pPr>
          <w:hyperlink w:anchor="__RefHeading___Toc8625_2865395547">
            <w:r>
              <w:rPr>
                <w:rStyle w:val="Odkaznarejstk"/>
              </w:rPr>
              <w:t xml:space="preserve">b) </w:t>
              <w:tab/>
              <w:t>údaje o souladu s územním rozhodnutím nebo regulačním plánem nebo veřejnoprávní smlouvou územní rozhodnutí nahrazující anebo územním souhlasem</w:t>
              <w:tab/>
              <w:t>5</w:t>
            </w:r>
          </w:hyperlink>
        </w:p>
        <w:p>
          <w:pPr>
            <w:pStyle w:val="Obsah4"/>
            <w:tabs>
              <w:tab w:val="clear" w:pos="641"/>
              <w:tab w:val="left" w:pos="1361" w:leader="none"/>
              <w:tab w:val="right" w:pos="9638" w:leader="dot"/>
            </w:tabs>
            <w:jc w:val="both"/>
            <w:rPr/>
          </w:pPr>
          <w:hyperlink w:anchor="__RefHeading___Toc15475_2865395547">
            <w:r>
              <w:rPr>
                <w:rStyle w:val="Odkaznarejstk"/>
              </w:rPr>
              <w:t xml:space="preserve">c) </w:t>
              <w:tab/>
              <w:t>údaje o souladu stavby s územně plánovací dokumentací, v případě stavebních úprav podmiňujících změnu v užívání stavby</w:t>
              <w:tab/>
              <w:t>5</w:t>
            </w:r>
          </w:hyperlink>
        </w:p>
        <w:p>
          <w:pPr>
            <w:pStyle w:val="Obsah4"/>
            <w:tabs>
              <w:tab w:val="clear" w:pos="641"/>
              <w:tab w:val="left" w:pos="1361" w:leader="none"/>
              <w:tab w:val="right" w:pos="9638" w:leader="dot"/>
            </w:tabs>
            <w:jc w:val="both"/>
            <w:rPr/>
          </w:pPr>
          <w:hyperlink w:anchor="__RefHeading___Toc8627_2865395547">
            <w:r>
              <w:rPr>
                <w:rStyle w:val="Odkaznarejstk"/>
              </w:rPr>
              <w:t xml:space="preserve">d) </w:t>
              <w:tab/>
              <w:t>informace o vydaných rozhodnutích o povolení výjimky z obecných požadavků na využívání území</w:t>
              <w:tab/>
              <w:t>5</w:t>
            </w:r>
          </w:hyperlink>
        </w:p>
        <w:p>
          <w:pPr>
            <w:pStyle w:val="Obsah4"/>
            <w:tabs>
              <w:tab w:val="clear" w:pos="641"/>
              <w:tab w:val="left" w:pos="1361" w:leader="none"/>
              <w:tab w:val="right" w:pos="9638" w:leader="dot"/>
            </w:tabs>
            <w:jc w:val="both"/>
            <w:rPr/>
          </w:pPr>
          <w:hyperlink w:anchor="__RefHeading___Toc8629_2865395547">
            <w:r>
              <w:rPr>
                <w:rStyle w:val="Odkaznarejstk"/>
              </w:rPr>
              <w:t xml:space="preserve">e) </w:t>
              <w:tab/>
              <w:t>informace o tom, zda a v jakých částech dokumentace jsou zohledněny podmínky závazných stanovisek dotčených orgánů</w:t>
              <w:tab/>
              <w:t>5</w:t>
            </w:r>
          </w:hyperlink>
        </w:p>
        <w:p>
          <w:pPr>
            <w:pStyle w:val="Obsah4"/>
            <w:tabs>
              <w:tab w:val="clear" w:pos="641"/>
              <w:tab w:val="left" w:pos="1361" w:leader="none"/>
              <w:tab w:val="right" w:pos="9638" w:leader="dot"/>
            </w:tabs>
            <w:jc w:val="both"/>
            <w:rPr/>
          </w:pPr>
          <w:hyperlink w:anchor="__RefHeading___Toc8631_2865395547">
            <w:r>
              <w:rPr>
                <w:rStyle w:val="Odkaznarejstk"/>
              </w:rPr>
              <w:t xml:space="preserve">f) </w:t>
              <w:tab/>
              <w:t>výčet a závěry provedených průzkumů a rozborů - geologický průzkum, hydrogeologický průzkum, stavebně historický průzkum apod.</w:t>
              <w:tab/>
              <w:t>5</w:t>
            </w:r>
          </w:hyperlink>
        </w:p>
        <w:p>
          <w:pPr>
            <w:pStyle w:val="Obsah4"/>
            <w:tabs>
              <w:tab w:val="clear" w:pos="641"/>
              <w:tab w:val="left" w:pos="1361" w:leader="none"/>
              <w:tab w:val="right" w:pos="9638" w:leader="dot"/>
            </w:tabs>
            <w:jc w:val="both"/>
            <w:rPr/>
          </w:pPr>
          <w:hyperlink w:anchor="__RefHeading___Toc8633_2865395547">
            <w:r>
              <w:rPr>
                <w:rStyle w:val="Odkaznarejstk"/>
              </w:rPr>
              <w:t xml:space="preserve">g) </w:t>
              <w:tab/>
              <w:t>ochrana území podle jiných právních předpisů</w:t>
              <w:tab/>
              <w:t>6</w:t>
            </w:r>
          </w:hyperlink>
        </w:p>
        <w:p>
          <w:pPr>
            <w:pStyle w:val="Obsah4"/>
            <w:tabs>
              <w:tab w:val="clear" w:pos="641"/>
              <w:tab w:val="left" w:pos="1361" w:leader="none"/>
              <w:tab w:val="right" w:pos="9638" w:leader="dot"/>
            </w:tabs>
            <w:jc w:val="both"/>
            <w:rPr/>
          </w:pPr>
          <w:hyperlink w:anchor="__RefHeading___Toc8635_2865395547">
            <w:r>
              <w:rPr>
                <w:rStyle w:val="Odkaznarejstk"/>
              </w:rPr>
              <w:t xml:space="preserve">h) </w:t>
              <w:tab/>
              <w:t>poloha vzhledem k záplavovému území, poddolovanému území apod.</w:t>
              <w:tab/>
              <w:t>6</w:t>
            </w:r>
          </w:hyperlink>
        </w:p>
        <w:p>
          <w:pPr>
            <w:pStyle w:val="Obsah4"/>
            <w:tabs>
              <w:tab w:val="clear" w:pos="641"/>
              <w:tab w:val="left" w:pos="1361" w:leader="none"/>
              <w:tab w:val="right" w:pos="9638" w:leader="dot"/>
            </w:tabs>
            <w:jc w:val="both"/>
            <w:rPr/>
          </w:pPr>
          <w:hyperlink w:anchor="__RefHeading___Toc8637_2865395547">
            <w:r>
              <w:rPr>
                <w:rStyle w:val="Odkaznarejstk"/>
              </w:rPr>
              <w:t xml:space="preserve">i) </w:t>
              <w:tab/>
              <w:t>vliv stavby na okolní stavby a pozemky, ochrana okolí, vliv stavby na odtokové poměry v území</w:t>
              <w:tab/>
              <w:t>6</w:t>
            </w:r>
          </w:hyperlink>
        </w:p>
        <w:p>
          <w:pPr>
            <w:pStyle w:val="Obsah4"/>
            <w:tabs>
              <w:tab w:val="clear" w:pos="641"/>
              <w:tab w:val="left" w:pos="1361" w:leader="none"/>
              <w:tab w:val="right" w:pos="9638" w:leader="dot"/>
            </w:tabs>
            <w:jc w:val="both"/>
            <w:rPr/>
          </w:pPr>
          <w:hyperlink w:anchor="__RefHeading___Toc8639_2865395547">
            <w:r>
              <w:rPr>
                <w:rStyle w:val="Odkaznarejstk"/>
              </w:rPr>
              <w:t xml:space="preserve">j) </w:t>
              <w:tab/>
              <w:t>požadavky na asanace, demolice, kácení dřevin</w:t>
              <w:tab/>
              <w:t>6</w:t>
            </w:r>
          </w:hyperlink>
        </w:p>
        <w:p>
          <w:pPr>
            <w:pStyle w:val="Obsah4"/>
            <w:tabs>
              <w:tab w:val="clear" w:pos="641"/>
              <w:tab w:val="left" w:pos="1361" w:leader="none"/>
              <w:tab w:val="right" w:pos="9638" w:leader="dot"/>
            </w:tabs>
            <w:jc w:val="both"/>
            <w:rPr/>
          </w:pPr>
          <w:hyperlink w:anchor="__RefHeading___Toc8641_2865395547">
            <w:r>
              <w:rPr>
                <w:rStyle w:val="Odkaznarejstk"/>
              </w:rPr>
              <w:t xml:space="preserve">k) </w:t>
              <w:tab/>
              <w:t>požadavky na maximální dočasné a trvalé zábory zemědělského půdního fondu nebo pozemků určených k plnění funkce lesa</w:t>
              <w:tab/>
              <w:t>6</w:t>
            </w:r>
          </w:hyperlink>
        </w:p>
        <w:p>
          <w:pPr>
            <w:pStyle w:val="Obsah4"/>
            <w:tabs>
              <w:tab w:val="clear" w:pos="641"/>
              <w:tab w:val="left" w:pos="1361" w:leader="none"/>
              <w:tab w:val="right" w:pos="9638" w:leader="dot"/>
            </w:tabs>
            <w:jc w:val="both"/>
            <w:rPr/>
          </w:pPr>
          <w:hyperlink w:anchor="__RefHeading___Toc8643_2865395547">
            <w:r>
              <w:rPr>
                <w:rStyle w:val="Odkaznarejstk"/>
              </w:rPr>
              <w:t xml:space="preserve">l) </w:t>
              <w:tab/>
              <w:t>územně technické podmínky - napojení na stávající dopravní a technickou infrastrukturu, bezbariérový přístup ke stavbě</w:t>
              <w:tab/>
              <w:t>6</w:t>
            </w:r>
          </w:hyperlink>
        </w:p>
        <w:p>
          <w:pPr>
            <w:pStyle w:val="Obsah4"/>
            <w:tabs>
              <w:tab w:val="clear" w:pos="641"/>
              <w:tab w:val="left" w:pos="1361" w:leader="none"/>
              <w:tab w:val="right" w:pos="9638" w:leader="dot"/>
            </w:tabs>
            <w:jc w:val="both"/>
            <w:rPr/>
          </w:pPr>
          <w:hyperlink w:anchor="__RefHeading___Toc8645_2865395547">
            <w:r>
              <w:rPr>
                <w:rStyle w:val="Odkaznarejstk"/>
              </w:rPr>
              <w:t xml:space="preserve">m) </w:t>
              <w:tab/>
              <w:t>věcné a časové vazby stavby, podmiňující, vyvolané, související investice</w:t>
              <w:tab/>
              <w:t>6</w:t>
            </w:r>
          </w:hyperlink>
        </w:p>
        <w:p>
          <w:pPr>
            <w:pStyle w:val="Obsah4"/>
            <w:tabs>
              <w:tab w:val="clear" w:pos="641"/>
              <w:tab w:val="left" w:pos="1361" w:leader="none"/>
              <w:tab w:val="right" w:pos="9638" w:leader="dot"/>
            </w:tabs>
            <w:jc w:val="both"/>
            <w:rPr/>
          </w:pPr>
          <w:hyperlink w:anchor="__RefHeading___Toc8647_2865395547">
            <w:r>
              <w:rPr>
                <w:rStyle w:val="Odkaznarejstk"/>
              </w:rPr>
              <w:t xml:space="preserve">n) </w:t>
              <w:tab/>
              <w:t>seznam pozemků podle katastru nemovitostí, na kterých se stavba provádí</w:t>
              <w:tab/>
              <w:t>6</w:t>
            </w:r>
          </w:hyperlink>
        </w:p>
        <w:p>
          <w:pPr>
            <w:pStyle w:val="Obsah4"/>
            <w:tabs>
              <w:tab w:val="clear" w:pos="641"/>
              <w:tab w:val="left" w:pos="1361" w:leader="none"/>
              <w:tab w:val="right" w:pos="9638" w:leader="dot"/>
            </w:tabs>
            <w:jc w:val="both"/>
            <w:rPr/>
          </w:pPr>
          <w:hyperlink w:anchor="__RefHeading___Toc8649_2865395547">
            <w:r>
              <w:rPr>
                <w:rStyle w:val="Odkaznarejstk"/>
              </w:rPr>
              <w:t xml:space="preserve">o) </w:t>
              <w:tab/>
              <w:t>seznam pozemků podle katastru nemovitostí, na kterých vznikne ochranné nebo bezpečnostní pásmo</w:t>
              <w:tab/>
              <w:t>7</w:t>
            </w:r>
          </w:hyperlink>
        </w:p>
        <w:p>
          <w:pPr>
            <w:pStyle w:val="Obsah2"/>
            <w:tabs>
              <w:tab w:val="clear" w:pos="709"/>
              <w:tab w:val="clear" w:pos="9628"/>
              <w:tab w:val="left" w:pos="680" w:leader="none"/>
              <w:tab w:val="right" w:pos="9638" w:leader="dot"/>
            </w:tabs>
            <w:jc w:val="both"/>
            <w:rPr/>
          </w:pPr>
          <w:hyperlink w:anchor="__RefHeading___Toc8651_2865395547">
            <w:r>
              <w:rPr>
                <w:rStyle w:val="Odkaznarejstk"/>
              </w:rPr>
              <w:t xml:space="preserve">B.2 </w:t>
              <w:tab/>
              <w:t>Celkový popis stavby</w:t>
              <w:tab/>
              <w:t>7</w:t>
            </w:r>
          </w:hyperlink>
        </w:p>
        <w:p>
          <w:pPr>
            <w:pStyle w:val="Obsah3"/>
            <w:tabs>
              <w:tab w:val="clear" w:pos="641"/>
              <w:tab w:val="left" w:pos="1361" w:leader="none"/>
              <w:tab w:val="right" w:pos="9638" w:leader="dot"/>
            </w:tabs>
            <w:ind w:left="1418" w:right="0" w:hanging="709"/>
            <w:rPr/>
          </w:pPr>
          <w:hyperlink w:anchor="__RefHeading___Toc8653_2865395547">
            <w:r>
              <w:rPr>
                <w:rStyle w:val="Odkaznarejstk"/>
              </w:rPr>
              <w:t xml:space="preserve">B.2.1 </w:t>
              <w:tab/>
              <w:t>Základní charakteristika stavby a jejího užívání</w:t>
              <w:tab/>
              <w:t>7</w:t>
            </w:r>
          </w:hyperlink>
        </w:p>
        <w:p>
          <w:pPr>
            <w:pStyle w:val="Obsah4"/>
            <w:tabs>
              <w:tab w:val="clear" w:pos="641"/>
              <w:tab w:val="left" w:pos="1361" w:leader="none"/>
              <w:tab w:val="right" w:pos="9638" w:leader="dot"/>
            </w:tabs>
            <w:jc w:val="both"/>
            <w:rPr/>
          </w:pPr>
          <w:hyperlink w:anchor="__RefHeading___Toc8655_2865395547">
            <w:r>
              <w:rPr>
                <w:rStyle w:val="Odkaznarejstk"/>
              </w:rPr>
              <w:t xml:space="preserve">a) </w:t>
              <w:tab/>
              <w:t>nová stavba nebo změna dokončené stavby; u změn stavby údaje o jejich současném stavu, závěry stavebně technického, případně stavebně historického průzkumu a výsledky statického posouzení nosných konstrukcí</w:t>
              <w:tab/>
              <w:t>7</w:t>
            </w:r>
          </w:hyperlink>
        </w:p>
        <w:p>
          <w:pPr>
            <w:pStyle w:val="Obsah4"/>
            <w:tabs>
              <w:tab w:val="clear" w:pos="641"/>
              <w:tab w:val="left" w:pos="1361" w:leader="none"/>
              <w:tab w:val="right" w:pos="9638" w:leader="dot"/>
            </w:tabs>
            <w:jc w:val="both"/>
            <w:rPr/>
          </w:pPr>
          <w:hyperlink w:anchor="__RefHeading___Toc8657_2865395547">
            <w:r>
              <w:rPr>
                <w:rStyle w:val="Odkaznarejstk"/>
              </w:rPr>
              <w:t xml:space="preserve">b) </w:t>
              <w:tab/>
              <w:t>účel užívání stavby</w:t>
              <w:tab/>
              <w:t>7</w:t>
            </w:r>
          </w:hyperlink>
        </w:p>
        <w:p>
          <w:pPr>
            <w:pStyle w:val="Obsah4"/>
            <w:tabs>
              <w:tab w:val="clear" w:pos="641"/>
              <w:tab w:val="left" w:pos="1361" w:leader="none"/>
              <w:tab w:val="right" w:pos="9638" w:leader="dot"/>
            </w:tabs>
            <w:jc w:val="both"/>
            <w:rPr/>
          </w:pPr>
          <w:hyperlink w:anchor="__RefHeading___Toc8659_2865395547">
            <w:r>
              <w:rPr>
                <w:rStyle w:val="Odkaznarejstk"/>
              </w:rPr>
              <w:t xml:space="preserve">c) </w:t>
              <w:tab/>
              <w:t>trvalá nebo dočasná stavba</w:t>
              <w:tab/>
              <w:t>7</w:t>
            </w:r>
          </w:hyperlink>
        </w:p>
        <w:p>
          <w:pPr>
            <w:pStyle w:val="Obsah4"/>
            <w:tabs>
              <w:tab w:val="clear" w:pos="641"/>
              <w:tab w:val="left" w:pos="1361" w:leader="none"/>
              <w:tab w:val="right" w:pos="9638" w:leader="dot"/>
            </w:tabs>
            <w:jc w:val="both"/>
            <w:rPr/>
          </w:pPr>
          <w:hyperlink w:anchor="__RefHeading___Toc8661_2865395547">
            <w:r>
              <w:rPr>
                <w:rStyle w:val="Odkaznarejstk"/>
              </w:rPr>
              <w:t xml:space="preserve">d) </w:t>
              <w:tab/>
              <w:t>informace o vydaných rozhodnutích o povolení výjimky z technických požadavků na stavby a technických požadavků zabezpečujících bezbariérové užívání stavby</w:t>
              <w:tab/>
              <w:t>7</w:t>
            </w:r>
          </w:hyperlink>
        </w:p>
        <w:p>
          <w:pPr>
            <w:pStyle w:val="Obsah4"/>
            <w:tabs>
              <w:tab w:val="clear" w:pos="641"/>
              <w:tab w:val="left" w:pos="1361" w:leader="none"/>
              <w:tab w:val="right" w:pos="9638" w:leader="dot"/>
            </w:tabs>
            <w:jc w:val="both"/>
            <w:rPr/>
          </w:pPr>
          <w:hyperlink w:anchor="__RefHeading___Toc8663_2865395547">
            <w:r>
              <w:rPr>
                <w:rStyle w:val="Odkaznarejstk"/>
              </w:rPr>
              <w:t xml:space="preserve">e) </w:t>
              <w:tab/>
              <w:t>informace o tom, zda a v jakých částech dokumentace jsou zohledněny podmínky závazných stanovisek dotčených orgánů</w:t>
              <w:tab/>
              <w:t>8</w:t>
            </w:r>
          </w:hyperlink>
        </w:p>
        <w:p>
          <w:pPr>
            <w:pStyle w:val="Obsah4"/>
            <w:tabs>
              <w:tab w:val="clear" w:pos="641"/>
              <w:tab w:val="left" w:pos="1361" w:leader="none"/>
              <w:tab w:val="right" w:pos="9638" w:leader="dot"/>
            </w:tabs>
            <w:jc w:val="both"/>
            <w:rPr/>
          </w:pPr>
          <w:hyperlink w:anchor="__RefHeading___Toc8665_2865395547">
            <w:r>
              <w:rPr>
                <w:rStyle w:val="Odkaznarejstk"/>
              </w:rPr>
              <w:t xml:space="preserve">f) </w:t>
              <w:tab/>
              <w:t>ochrana stavby podle jiných právních předpisů</w:t>
              <w:tab/>
              <w:t>8</w:t>
            </w:r>
          </w:hyperlink>
        </w:p>
        <w:p>
          <w:pPr>
            <w:pStyle w:val="Obsah4"/>
            <w:tabs>
              <w:tab w:val="clear" w:pos="641"/>
              <w:tab w:val="left" w:pos="1361" w:leader="none"/>
              <w:tab w:val="right" w:pos="9638" w:leader="dot"/>
            </w:tabs>
            <w:jc w:val="both"/>
            <w:rPr/>
          </w:pPr>
          <w:hyperlink w:anchor="__RefHeading___Toc8667_2865395547">
            <w:r>
              <w:rPr>
                <w:rStyle w:val="Odkaznarejstk"/>
              </w:rPr>
              <w:t xml:space="preserve">g) </w:t>
              <w:tab/>
              <w:t>navrhované parametry stavby - zastavěná plocha, obestavěný prostor, užitná plocha a předpokládané kapacity provozu a výroby, počet funkčních jednotek a jejich velikosti, apod.</w:t>
              <w:tab/>
              <w:t>8</w:t>
            </w:r>
          </w:hyperlink>
        </w:p>
        <w:p>
          <w:pPr>
            <w:pStyle w:val="Obsah4"/>
            <w:tabs>
              <w:tab w:val="clear" w:pos="641"/>
              <w:tab w:val="left" w:pos="1361" w:leader="none"/>
              <w:tab w:val="right" w:pos="9638" w:leader="dot"/>
            </w:tabs>
            <w:jc w:val="both"/>
            <w:rPr/>
          </w:pPr>
          <w:hyperlink w:anchor="__RefHeading___Toc8669_2865395547">
            <w:r>
              <w:rPr>
                <w:rStyle w:val="Odkaznarejstk"/>
              </w:rPr>
              <w:t xml:space="preserve">h) </w:t>
              <w:tab/>
              <w:t>základní bilance stavby - potřeby a spotřeby médií a hmot, hospodaření s dešťovou vodou, celkové produkované množství a druhy odpadů a emisí apod.</w:t>
              <w:tab/>
              <w:t>8</w:t>
            </w:r>
          </w:hyperlink>
        </w:p>
        <w:p>
          <w:pPr>
            <w:pStyle w:val="Obsah4"/>
            <w:tabs>
              <w:tab w:val="clear" w:pos="641"/>
              <w:tab w:val="left" w:pos="1361" w:leader="none"/>
              <w:tab w:val="right" w:pos="9638" w:leader="dot"/>
            </w:tabs>
            <w:jc w:val="both"/>
            <w:rPr/>
          </w:pPr>
          <w:hyperlink w:anchor="__RefHeading___Toc8671_2865395547">
            <w:r>
              <w:rPr>
                <w:rStyle w:val="Odkaznarejstk"/>
              </w:rPr>
              <w:t xml:space="preserve">i) </w:t>
              <w:tab/>
              <w:t>základní předpoklady výstavby - časové údaje o realizaci stavby, členění na etapy</w:t>
              <w:tab/>
              <w:t>8</w:t>
            </w:r>
          </w:hyperlink>
        </w:p>
        <w:p>
          <w:pPr>
            <w:pStyle w:val="Obsah4"/>
            <w:tabs>
              <w:tab w:val="clear" w:pos="641"/>
              <w:tab w:val="left" w:pos="1361" w:leader="none"/>
              <w:tab w:val="right" w:pos="9638" w:leader="dot"/>
            </w:tabs>
            <w:jc w:val="both"/>
            <w:rPr/>
          </w:pPr>
          <w:hyperlink w:anchor="__RefHeading___Toc8673_2865395547">
            <w:r>
              <w:rPr>
                <w:rStyle w:val="Odkaznarejstk"/>
              </w:rPr>
              <w:t xml:space="preserve">j) </w:t>
              <w:tab/>
              <w:t>orientační náklady stavby</w:t>
              <w:tab/>
              <w:t>8</w:t>
            </w:r>
          </w:hyperlink>
        </w:p>
        <w:p>
          <w:pPr>
            <w:pStyle w:val="Obsah3"/>
            <w:tabs>
              <w:tab w:val="clear" w:pos="641"/>
              <w:tab w:val="left" w:pos="1361" w:leader="none"/>
              <w:tab w:val="right" w:pos="9638" w:leader="dot"/>
            </w:tabs>
            <w:ind w:left="1418" w:right="0" w:hanging="709"/>
            <w:rPr/>
          </w:pPr>
          <w:hyperlink w:anchor="__RefHeading___Toc8675_2865395547">
            <w:r>
              <w:rPr>
                <w:rStyle w:val="Odkaznarejstk"/>
              </w:rPr>
              <w:t xml:space="preserve">B.2.2 </w:t>
              <w:tab/>
              <w:t>Celkové urbanistické a architektonické řešení</w:t>
              <w:tab/>
              <w:t>8</w:t>
            </w:r>
          </w:hyperlink>
        </w:p>
        <w:p>
          <w:pPr>
            <w:pStyle w:val="Obsah4"/>
            <w:tabs>
              <w:tab w:val="clear" w:pos="641"/>
              <w:tab w:val="left" w:pos="1361" w:leader="none"/>
              <w:tab w:val="right" w:pos="9638" w:leader="dot"/>
            </w:tabs>
            <w:jc w:val="both"/>
            <w:rPr/>
          </w:pPr>
          <w:hyperlink w:anchor="__RefHeading___Toc8677_2865395547">
            <w:r>
              <w:rPr>
                <w:rStyle w:val="Odkaznarejstk"/>
              </w:rPr>
              <w:t xml:space="preserve">a) </w:t>
              <w:tab/>
              <w:t>urbanismus – územní regulace, kompozice prostorového řešení</w:t>
              <w:tab/>
              <w:t>8</w:t>
            </w:r>
          </w:hyperlink>
        </w:p>
        <w:p>
          <w:pPr>
            <w:pStyle w:val="Obsah4"/>
            <w:tabs>
              <w:tab w:val="clear" w:pos="641"/>
              <w:tab w:val="left" w:pos="1361" w:leader="none"/>
              <w:tab w:val="right" w:pos="9638" w:leader="dot"/>
            </w:tabs>
            <w:jc w:val="both"/>
            <w:rPr/>
          </w:pPr>
          <w:hyperlink w:anchor="__RefHeading___Toc8679_2865395547">
            <w:r>
              <w:rPr>
                <w:rStyle w:val="Odkaznarejstk"/>
              </w:rPr>
              <w:t xml:space="preserve">b) </w:t>
              <w:tab/>
              <w:t>architektonické řešení – kompozice tvarového řešení, materiálové a barevné řešení</w:t>
              <w:tab/>
              <w:t>8</w:t>
            </w:r>
          </w:hyperlink>
        </w:p>
        <w:p>
          <w:pPr>
            <w:pStyle w:val="Obsah3"/>
            <w:tabs>
              <w:tab w:val="clear" w:pos="641"/>
              <w:tab w:val="left" w:pos="1361" w:leader="none"/>
              <w:tab w:val="right" w:pos="9638" w:leader="dot"/>
            </w:tabs>
            <w:ind w:left="1418" w:right="0" w:hanging="709"/>
            <w:rPr/>
          </w:pPr>
          <w:hyperlink w:anchor="__RefHeading___Toc8681_2865395547">
            <w:r>
              <w:rPr>
                <w:rStyle w:val="Odkaznarejstk"/>
              </w:rPr>
              <w:t xml:space="preserve">B.2.3 </w:t>
              <w:tab/>
              <w:t>Dispoziční, technologické a provozní řešení</w:t>
              <w:tab/>
              <w:t>9</w:t>
            </w:r>
          </w:hyperlink>
        </w:p>
        <w:p>
          <w:pPr>
            <w:pStyle w:val="Obsah3"/>
            <w:tabs>
              <w:tab w:val="clear" w:pos="641"/>
              <w:tab w:val="left" w:pos="1361" w:leader="none"/>
              <w:tab w:val="right" w:pos="9638" w:leader="dot"/>
            </w:tabs>
            <w:ind w:left="1418" w:right="0" w:hanging="709"/>
            <w:rPr/>
          </w:pPr>
          <w:hyperlink w:anchor="__RefHeading___Toc8683_2865395547">
            <w:r>
              <w:rPr>
                <w:rStyle w:val="Odkaznarejstk"/>
              </w:rPr>
              <w:t xml:space="preserve">B.2.4 </w:t>
              <w:tab/>
              <w:t>Bezbariérové užívání stavby</w:t>
              <w:tab/>
              <w:t>9</w:t>
            </w:r>
          </w:hyperlink>
        </w:p>
        <w:p>
          <w:pPr>
            <w:pStyle w:val="Obsah3"/>
            <w:tabs>
              <w:tab w:val="clear" w:pos="641"/>
              <w:tab w:val="left" w:pos="1361" w:leader="none"/>
              <w:tab w:val="right" w:pos="9638" w:leader="dot"/>
            </w:tabs>
            <w:ind w:left="1418" w:right="0" w:hanging="709"/>
            <w:rPr/>
          </w:pPr>
          <w:hyperlink w:anchor="__RefHeading___Toc8685_2865395547">
            <w:r>
              <w:rPr>
                <w:rStyle w:val="Odkaznarejstk"/>
              </w:rPr>
              <w:t xml:space="preserve">B.2.5 </w:t>
              <w:tab/>
              <w:t>Bezpečnost při užívání stavby</w:t>
              <w:tab/>
              <w:t>9</w:t>
            </w:r>
          </w:hyperlink>
        </w:p>
        <w:p>
          <w:pPr>
            <w:pStyle w:val="Obsah3"/>
            <w:tabs>
              <w:tab w:val="clear" w:pos="641"/>
              <w:tab w:val="left" w:pos="1361" w:leader="none"/>
              <w:tab w:val="right" w:pos="9638" w:leader="dot"/>
            </w:tabs>
            <w:ind w:left="1418" w:right="0" w:hanging="709"/>
            <w:rPr/>
          </w:pPr>
          <w:hyperlink w:anchor="__RefHeading___Toc8687_2865395547">
            <w:r>
              <w:rPr>
                <w:rStyle w:val="Odkaznarejstk"/>
              </w:rPr>
              <w:t xml:space="preserve">B.2.6 </w:t>
              <w:tab/>
              <w:t>Základní charakteristika objektu</w:t>
              <w:tab/>
              <w:t>10</w:t>
            </w:r>
          </w:hyperlink>
        </w:p>
        <w:p>
          <w:pPr>
            <w:pStyle w:val="Obsah3"/>
            <w:tabs>
              <w:tab w:val="clear" w:pos="641"/>
              <w:tab w:val="left" w:pos="1361" w:leader="none"/>
              <w:tab w:val="right" w:pos="9638" w:leader="dot"/>
            </w:tabs>
            <w:ind w:left="1418" w:right="0" w:hanging="709"/>
            <w:rPr/>
          </w:pPr>
          <w:hyperlink w:anchor="__RefHeading___Toc8689_2865395547">
            <w:r>
              <w:rPr>
                <w:rStyle w:val="Odkaznarejstk"/>
              </w:rPr>
              <w:t xml:space="preserve">B.2.7 </w:t>
              <w:tab/>
              <w:t>Základní charakteristika technických a a technologických zařízení</w:t>
              <w:tab/>
              <w:t>11</w:t>
            </w:r>
          </w:hyperlink>
        </w:p>
        <w:p>
          <w:pPr>
            <w:pStyle w:val="Obsah3"/>
            <w:tabs>
              <w:tab w:val="clear" w:pos="641"/>
              <w:tab w:val="left" w:pos="1361" w:leader="none"/>
              <w:tab w:val="right" w:pos="9638" w:leader="dot"/>
            </w:tabs>
            <w:ind w:left="1418" w:right="0" w:hanging="709"/>
            <w:rPr/>
          </w:pPr>
          <w:hyperlink w:anchor="__RefHeading___Toc8691_2865395547">
            <w:r>
              <w:rPr>
                <w:rStyle w:val="Odkaznarejstk"/>
              </w:rPr>
              <w:t xml:space="preserve">B.2.8 </w:t>
              <w:tab/>
              <w:t>Zásady požárně bezpečnostního řešení</w:t>
              <w:tab/>
              <w:t>11</w:t>
            </w:r>
          </w:hyperlink>
        </w:p>
        <w:p>
          <w:pPr>
            <w:pStyle w:val="Obsah3"/>
            <w:tabs>
              <w:tab w:val="clear" w:pos="641"/>
              <w:tab w:val="left" w:pos="1361" w:leader="none"/>
              <w:tab w:val="right" w:pos="9638" w:leader="dot"/>
            </w:tabs>
            <w:ind w:left="1418" w:right="0" w:hanging="709"/>
            <w:rPr/>
          </w:pPr>
          <w:hyperlink w:anchor="__RefHeading___Toc8693_2865395547">
            <w:r>
              <w:rPr>
                <w:rStyle w:val="Odkaznarejstk"/>
              </w:rPr>
              <w:t xml:space="preserve">B.2.9 </w:t>
              <w:tab/>
              <w:t>Úspora energie a tepelná ochrana</w:t>
              <w:tab/>
              <w:t>11</w:t>
            </w:r>
          </w:hyperlink>
        </w:p>
        <w:p>
          <w:pPr>
            <w:pStyle w:val="Obsah3"/>
            <w:tabs>
              <w:tab w:val="clear" w:pos="641"/>
              <w:tab w:val="left" w:pos="1361" w:leader="none"/>
              <w:tab w:val="right" w:pos="9638" w:leader="dot"/>
            </w:tabs>
            <w:ind w:left="1418" w:right="0" w:hanging="709"/>
            <w:rPr/>
          </w:pPr>
          <w:hyperlink w:anchor="__RefHeading___Toc8695_2865395547">
            <w:r>
              <w:rPr>
                <w:rStyle w:val="Odkaznarejstk"/>
              </w:rPr>
              <w:t xml:space="preserve">B.2.10 </w:t>
              <w:tab/>
              <w:t>Hygienické požadavky na stavby, požadavky na pracovní a komunální prostředí</w:t>
              <w:tab/>
              <w:t>12</w:t>
            </w:r>
          </w:hyperlink>
        </w:p>
        <w:p>
          <w:pPr>
            <w:pStyle w:val="Obsah3"/>
            <w:tabs>
              <w:tab w:val="clear" w:pos="641"/>
              <w:tab w:val="left" w:pos="1361" w:leader="none"/>
              <w:tab w:val="right" w:pos="9638" w:leader="dot"/>
            </w:tabs>
            <w:ind w:left="1418" w:right="0" w:hanging="709"/>
            <w:rPr/>
          </w:pPr>
          <w:hyperlink w:anchor="__RefHeading___Toc8697_2865395547">
            <w:r>
              <w:rPr>
                <w:rStyle w:val="Odkaznarejstk"/>
              </w:rPr>
              <w:t xml:space="preserve">B.2.11 </w:t>
              <w:tab/>
              <w:t>Zásady ochrany stavby před negativními účinky vnějšího prostředí</w:t>
              <w:tab/>
              <w:t>12</w:t>
            </w:r>
          </w:hyperlink>
        </w:p>
        <w:p>
          <w:pPr>
            <w:pStyle w:val="Obsah4"/>
            <w:tabs>
              <w:tab w:val="clear" w:pos="641"/>
              <w:tab w:val="left" w:pos="1361" w:leader="none"/>
              <w:tab w:val="right" w:pos="9638" w:leader="dot"/>
            </w:tabs>
            <w:jc w:val="both"/>
            <w:rPr/>
          </w:pPr>
          <w:hyperlink w:anchor="__RefHeading___Toc8699_2865395547">
            <w:r>
              <w:rPr>
                <w:rStyle w:val="Odkaznarejstk"/>
              </w:rPr>
              <w:t xml:space="preserve">a) </w:t>
              <w:tab/>
              <w:t>ochrana před pronikáním radonu z podloží</w:t>
              <w:tab/>
              <w:t>12</w:t>
            </w:r>
          </w:hyperlink>
        </w:p>
        <w:p>
          <w:pPr>
            <w:pStyle w:val="Obsah4"/>
            <w:tabs>
              <w:tab w:val="clear" w:pos="641"/>
              <w:tab w:val="left" w:pos="1361" w:leader="none"/>
              <w:tab w:val="right" w:pos="9638" w:leader="dot"/>
            </w:tabs>
            <w:jc w:val="both"/>
            <w:rPr/>
          </w:pPr>
          <w:hyperlink w:anchor="__RefHeading___Toc8701_2865395547">
            <w:r>
              <w:rPr>
                <w:rStyle w:val="Odkaznarejstk"/>
              </w:rPr>
              <w:t xml:space="preserve">b) </w:t>
              <w:tab/>
              <w:t>ochrana před bludnými proudy</w:t>
              <w:tab/>
              <w:t>12</w:t>
            </w:r>
          </w:hyperlink>
        </w:p>
        <w:p>
          <w:pPr>
            <w:pStyle w:val="Obsah4"/>
            <w:tabs>
              <w:tab w:val="clear" w:pos="641"/>
              <w:tab w:val="left" w:pos="1361" w:leader="none"/>
              <w:tab w:val="right" w:pos="9638" w:leader="dot"/>
            </w:tabs>
            <w:jc w:val="both"/>
            <w:rPr/>
          </w:pPr>
          <w:hyperlink w:anchor="__RefHeading___Toc8703_2865395547">
            <w:r>
              <w:rPr>
                <w:rStyle w:val="Odkaznarejstk"/>
              </w:rPr>
              <w:t xml:space="preserve">c) </w:t>
              <w:tab/>
              <w:t>ochrana před technickou seizmicitou</w:t>
              <w:tab/>
              <w:t>12</w:t>
            </w:r>
          </w:hyperlink>
        </w:p>
        <w:p>
          <w:pPr>
            <w:pStyle w:val="Obsah4"/>
            <w:tabs>
              <w:tab w:val="clear" w:pos="641"/>
              <w:tab w:val="left" w:pos="1361" w:leader="none"/>
              <w:tab w:val="right" w:pos="9638" w:leader="dot"/>
            </w:tabs>
            <w:jc w:val="both"/>
            <w:rPr/>
          </w:pPr>
          <w:hyperlink w:anchor="__RefHeading___Toc8705_2865395547">
            <w:r>
              <w:rPr>
                <w:rStyle w:val="Odkaznarejstk"/>
              </w:rPr>
              <w:t xml:space="preserve">d) </w:t>
              <w:tab/>
              <w:t>ochrana před hlukem</w:t>
              <w:tab/>
              <w:t>12</w:t>
            </w:r>
          </w:hyperlink>
        </w:p>
        <w:p>
          <w:pPr>
            <w:pStyle w:val="Obsah4"/>
            <w:tabs>
              <w:tab w:val="clear" w:pos="641"/>
              <w:tab w:val="left" w:pos="1361" w:leader="none"/>
              <w:tab w:val="right" w:pos="9638" w:leader="dot"/>
            </w:tabs>
            <w:jc w:val="both"/>
            <w:rPr/>
          </w:pPr>
          <w:hyperlink w:anchor="__RefHeading___Toc8707_2865395547">
            <w:r>
              <w:rPr>
                <w:rStyle w:val="Odkaznarejstk"/>
              </w:rPr>
              <w:t xml:space="preserve">e) </w:t>
              <w:tab/>
              <w:t>protipovodňová opatření</w:t>
              <w:tab/>
              <w:t>12</w:t>
            </w:r>
          </w:hyperlink>
        </w:p>
        <w:p>
          <w:pPr>
            <w:pStyle w:val="Obsah4"/>
            <w:tabs>
              <w:tab w:val="clear" w:pos="641"/>
              <w:tab w:val="left" w:pos="1361" w:leader="none"/>
              <w:tab w:val="right" w:pos="9638" w:leader="dot"/>
            </w:tabs>
            <w:jc w:val="both"/>
            <w:rPr/>
          </w:pPr>
          <w:hyperlink w:anchor="__RefHeading___Toc8709_2865395547">
            <w:r>
              <w:rPr>
                <w:rStyle w:val="Odkaznarejstk"/>
              </w:rPr>
              <w:t xml:space="preserve">f) </w:t>
              <w:tab/>
              <w:t>ostatní účinky - vliv poddolování, výskyt metanu apod.</w:t>
              <w:tab/>
              <w:t>12</w:t>
            </w:r>
          </w:hyperlink>
        </w:p>
        <w:p>
          <w:pPr>
            <w:pStyle w:val="Obsah2"/>
            <w:tabs>
              <w:tab w:val="clear" w:pos="709"/>
              <w:tab w:val="clear" w:pos="9628"/>
              <w:tab w:val="left" w:pos="680" w:leader="none"/>
              <w:tab w:val="right" w:pos="9638" w:leader="dot"/>
            </w:tabs>
            <w:jc w:val="both"/>
            <w:rPr/>
          </w:pPr>
          <w:hyperlink w:anchor="__RefHeading___Toc8711_2865395547">
            <w:r>
              <w:rPr>
                <w:rStyle w:val="Odkaznarejstk"/>
              </w:rPr>
              <w:t xml:space="preserve">B.3 </w:t>
              <w:tab/>
              <w:t>Připojení na technickou infrastrukturu</w:t>
              <w:tab/>
              <w:t>12</w:t>
            </w:r>
          </w:hyperlink>
        </w:p>
        <w:p>
          <w:pPr>
            <w:pStyle w:val="Obsah4"/>
            <w:tabs>
              <w:tab w:val="clear" w:pos="641"/>
              <w:tab w:val="left" w:pos="1361" w:leader="none"/>
              <w:tab w:val="right" w:pos="9638" w:leader="dot"/>
            </w:tabs>
            <w:jc w:val="both"/>
            <w:rPr/>
          </w:pPr>
          <w:hyperlink w:anchor="__RefHeading___Toc8713_2865395547">
            <w:r>
              <w:rPr>
                <w:rStyle w:val="Odkaznarejstk"/>
              </w:rPr>
              <w:t xml:space="preserve">a) </w:t>
              <w:tab/>
              <w:t>napojovací místa technické infrastruktury, přeložky</w:t>
              <w:tab/>
              <w:t>12</w:t>
            </w:r>
          </w:hyperlink>
        </w:p>
        <w:p>
          <w:pPr>
            <w:pStyle w:val="Obsah4"/>
            <w:tabs>
              <w:tab w:val="clear" w:pos="641"/>
              <w:tab w:val="left" w:pos="1361" w:leader="none"/>
              <w:tab w:val="right" w:pos="9638" w:leader="dot"/>
            </w:tabs>
            <w:jc w:val="both"/>
            <w:rPr/>
          </w:pPr>
          <w:hyperlink w:anchor="__RefHeading___Toc8715_2865395547">
            <w:r>
              <w:rPr>
                <w:rStyle w:val="Odkaznarejstk"/>
              </w:rPr>
              <w:t xml:space="preserve">b) </w:t>
              <w:tab/>
              <w:t>připojovací rozměry, výkonové kapacity a délky</w:t>
              <w:tab/>
              <w:t>12</w:t>
            </w:r>
          </w:hyperlink>
        </w:p>
        <w:p>
          <w:pPr>
            <w:pStyle w:val="Obsah2"/>
            <w:tabs>
              <w:tab w:val="clear" w:pos="709"/>
              <w:tab w:val="clear" w:pos="9628"/>
              <w:tab w:val="left" w:pos="680" w:leader="none"/>
              <w:tab w:val="right" w:pos="9638" w:leader="dot"/>
            </w:tabs>
            <w:jc w:val="both"/>
            <w:rPr/>
          </w:pPr>
          <w:hyperlink w:anchor="__RefHeading___Toc8717_2865395547">
            <w:r>
              <w:rPr>
                <w:rStyle w:val="Odkaznarejstk"/>
              </w:rPr>
              <w:t xml:space="preserve">B.4 </w:t>
              <w:tab/>
              <w:t>Dopravní řešení</w:t>
              <w:tab/>
              <w:t>13</w:t>
            </w:r>
          </w:hyperlink>
        </w:p>
        <w:p>
          <w:pPr>
            <w:pStyle w:val="Obsah4"/>
            <w:tabs>
              <w:tab w:val="clear" w:pos="641"/>
              <w:tab w:val="left" w:pos="1361" w:leader="none"/>
              <w:tab w:val="right" w:pos="9638" w:leader="dot"/>
            </w:tabs>
            <w:jc w:val="both"/>
            <w:rPr/>
          </w:pPr>
          <w:hyperlink w:anchor="__RefHeading___Toc8719_2865395547">
            <w:r>
              <w:rPr>
                <w:rStyle w:val="Odkaznarejstk"/>
              </w:rPr>
              <w:t xml:space="preserve">a) </w:t>
              <w:tab/>
              <w:t>popis dopravního řešení včetně bezbariérových opatření pro přístupnost a užívání stavby osobami se sníženou schopností pohybu nebo orientace</w:t>
              <w:tab/>
              <w:t>13</w:t>
            </w:r>
          </w:hyperlink>
        </w:p>
        <w:p>
          <w:pPr>
            <w:pStyle w:val="Obsah4"/>
            <w:tabs>
              <w:tab w:val="clear" w:pos="641"/>
              <w:tab w:val="left" w:pos="1361" w:leader="none"/>
              <w:tab w:val="right" w:pos="9638" w:leader="dot"/>
            </w:tabs>
            <w:jc w:val="both"/>
            <w:rPr/>
          </w:pPr>
          <w:hyperlink w:anchor="__RefHeading___Toc8721_2865395547">
            <w:r>
              <w:rPr>
                <w:rStyle w:val="Odkaznarejstk"/>
              </w:rPr>
              <w:t xml:space="preserve">b) </w:t>
              <w:tab/>
              <w:t>napojení území na stávající dopravní infrastrukturu</w:t>
              <w:tab/>
              <w:t>13</w:t>
            </w:r>
          </w:hyperlink>
        </w:p>
        <w:p>
          <w:pPr>
            <w:pStyle w:val="Obsah4"/>
            <w:tabs>
              <w:tab w:val="clear" w:pos="641"/>
              <w:tab w:val="left" w:pos="1361" w:leader="none"/>
              <w:tab w:val="right" w:pos="9638" w:leader="dot"/>
            </w:tabs>
            <w:jc w:val="both"/>
            <w:rPr/>
          </w:pPr>
          <w:hyperlink w:anchor="__RefHeading___Toc8723_2865395547">
            <w:r>
              <w:rPr>
                <w:rStyle w:val="Odkaznarejstk"/>
              </w:rPr>
              <w:t xml:space="preserve">c) </w:t>
              <w:tab/>
              <w:t>doprava v klidu</w:t>
              <w:tab/>
              <w:t>13</w:t>
            </w:r>
          </w:hyperlink>
        </w:p>
        <w:p>
          <w:pPr>
            <w:pStyle w:val="Obsah2"/>
            <w:tabs>
              <w:tab w:val="clear" w:pos="709"/>
              <w:tab w:val="clear" w:pos="9628"/>
              <w:tab w:val="left" w:pos="680" w:leader="none"/>
              <w:tab w:val="right" w:pos="9638" w:leader="dot"/>
            </w:tabs>
            <w:jc w:val="both"/>
            <w:rPr/>
          </w:pPr>
          <w:hyperlink w:anchor="__RefHeading___Toc8725_2865395547">
            <w:r>
              <w:rPr>
                <w:rStyle w:val="Odkaznarejstk"/>
              </w:rPr>
              <w:t xml:space="preserve">B.5 </w:t>
              <w:tab/>
              <w:t>Řešení vegetace a souvisejících terénních úprav</w:t>
              <w:tab/>
              <w:t>13</w:t>
            </w:r>
          </w:hyperlink>
        </w:p>
        <w:p>
          <w:pPr>
            <w:pStyle w:val="Obsah2"/>
            <w:tabs>
              <w:tab w:val="clear" w:pos="709"/>
              <w:tab w:val="clear" w:pos="9628"/>
              <w:tab w:val="left" w:pos="680" w:leader="none"/>
              <w:tab w:val="right" w:pos="9638" w:leader="dot"/>
            </w:tabs>
            <w:jc w:val="both"/>
            <w:rPr/>
          </w:pPr>
          <w:hyperlink w:anchor="__RefHeading___Toc8727_2865395547">
            <w:r>
              <w:rPr>
                <w:rStyle w:val="Odkaznarejstk"/>
              </w:rPr>
              <w:t xml:space="preserve">B.6 </w:t>
              <w:tab/>
              <w:t>Popis vlivů stavby na životní prostředí a jeho ochrana</w:t>
              <w:tab/>
              <w:t>13</w:t>
            </w:r>
          </w:hyperlink>
        </w:p>
        <w:p>
          <w:pPr>
            <w:pStyle w:val="Obsah4"/>
            <w:tabs>
              <w:tab w:val="clear" w:pos="641"/>
              <w:tab w:val="left" w:pos="1361" w:leader="none"/>
              <w:tab w:val="right" w:pos="9638" w:leader="dot"/>
            </w:tabs>
            <w:jc w:val="both"/>
            <w:rPr/>
          </w:pPr>
          <w:hyperlink w:anchor="__RefHeading___Toc8729_2865395547">
            <w:r>
              <w:rPr>
                <w:rStyle w:val="Odkaznarejstk"/>
              </w:rPr>
              <w:t xml:space="preserve">a) </w:t>
              <w:tab/>
              <w:t>vliv na životní prostředí – ovzduší, hluk, voda, odpady a půda</w:t>
              <w:tab/>
              <w:t>13</w:t>
            </w:r>
          </w:hyperlink>
        </w:p>
        <w:p>
          <w:pPr>
            <w:pStyle w:val="Obsah4"/>
            <w:tabs>
              <w:tab w:val="clear" w:pos="641"/>
              <w:tab w:val="left" w:pos="1361" w:leader="none"/>
              <w:tab w:val="right" w:pos="9638" w:leader="dot"/>
            </w:tabs>
            <w:jc w:val="both"/>
            <w:rPr/>
          </w:pPr>
          <w:hyperlink w:anchor="__RefHeading___Toc8731_2865395547">
            <w:r>
              <w:rPr>
                <w:rStyle w:val="Odkaznarejstk"/>
              </w:rPr>
              <w:t xml:space="preserve">b) </w:t>
              <w:tab/>
              <w:t>vliv na přírodu a krajinu - ochrana dřevin, památných stromů, rostlin a živočichů, zachování ekologických funkcí a vazeb v krajině apod.</w:t>
              <w:tab/>
              <w:t>13</w:t>
            </w:r>
          </w:hyperlink>
        </w:p>
        <w:p>
          <w:pPr>
            <w:pStyle w:val="Obsah4"/>
            <w:tabs>
              <w:tab w:val="clear" w:pos="641"/>
              <w:tab w:val="left" w:pos="1361" w:leader="none"/>
              <w:tab w:val="right" w:pos="9638" w:leader="dot"/>
            </w:tabs>
            <w:jc w:val="both"/>
            <w:rPr/>
          </w:pPr>
          <w:hyperlink w:anchor="__RefHeading___Toc8733_2865395547">
            <w:r>
              <w:rPr>
                <w:rStyle w:val="Odkaznarejstk"/>
              </w:rPr>
              <w:t xml:space="preserve">c) </w:t>
              <w:tab/>
              <w:t>vliv na soustavu chráněných území Natura 2000</w:t>
              <w:tab/>
              <w:t>13</w:t>
            </w:r>
          </w:hyperlink>
        </w:p>
        <w:p>
          <w:pPr>
            <w:pStyle w:val="Obsah4"/>
            <w:tabs>
              <w:tab w:val="clear" w:pos="641"/>
              <w:tab w:val="left" w:pos="1361" w:leader="none"/>
              <w:tab w:val="right" w:pos="9638" w:leader="dot"/>
            </w:tabs>
            <w:jc w:val="both"/>
            <w:rPr/>
          </w:pPr>
          <w:hyperlink w:anchor="__RefHeading___Toc8735_2865395547">
            <w:r>
              <w:rPr>
                <w:rStyle w:val="Odkaznarejstk"/>
              </w:rPr>
              <w:t xml:space="preserve">d) </w:t>
              <w:tab/>
              <w:t>způsob zohlednění podmínek závazného stanoviska posouzení vlivu záměru na životní prostředí, je-li podkladem</w:t>
              <w:tab/>
              <w:t>14</w:t>
            </w:r>
          </w:hyperlink>
        </w:p>
        <w:p>
          <w:pPr>
            <w:pStyle w:val="Obsah4"/>
            <w:tabs>
              <w:tab w:val="clear" w:pos="641"/>
              <w:tab w:val="left" w:pos="1361" w:leader="none"/>
              <w:tab w:val="right" w:pos="9638" w:leader="dot"/>
            </w:tabs>
            <w:jc w:val="both"/>
            <w:rPr/>
          </w:pPr>
          <w:hyperlink w:anchor="__RefHeading___Toc8737_2865395547">
            <w:r>
              <w:rPr>
                <w:rStyle w:val="Odkaznarejstk"/>
              </w:rPr>
              <w:t xml:space="preserve">e) </w:t>
              <w:tab/>
              <w:t>v případě záměrů spadajících do režimu zákona o integrované prevenci základní parametry způsobu naplnění závěrů o nejlepších dostupných technikách nebo integrované povolení, bylo-li vydáno</w:t>
              <w:tab/>
              <w:t>14</w:t>
            </w:r>
          </w:hyperlink>
        </w:p>
        <w:p>
          <w:pPr>
            <w:pStyle w:val="Obsah4"/>
            <w:tabs>
              <w:tab w:val="clear" w:pos="641"/>
              <w:tab w:val="left" w:pos="1361" w:leader="none"/>
              <w:tab w:val="right" w:pos="9638" w:leader="dot"/>
            </w:tabs>
            <w:jc w:val="both"/>
            <w:rPr/>
          </w:pPr>
          <w:hyperlink w:anchor="__RefHeading___Toc8739_2865395547">
            <w:r>
              <w:rPr>
                <w:rStyle w:val="Odkaznarejstk"/>
              </w:rPr>
              <w:t xml:space="preserve">f) </w:t>
              <w:tab/>
              <w:t>navrhovaná ochranná a bezpečnostní pásma, rozsah omezení a podmínky ochrany podle jiných právních předpisů</w:t>
              <w:tab/>
              <w:t>14</w:t>
            </w:r>
          </w:hyperlink>
        </w:p>
        <w:p>
          <w:pPr>
            <w:pStyle w:val="Obsah2"/>
            <w:tabs>
              <w:tab w:val="clear" w:pos="709"/>
              <w:tab w:val="clear" w:pos="9628"/>
              <w:tab w:val="left" w:pos="680" w:leader="none"/>
              <w:tab w:val="right" w:pos="9638" w:leader="dot"/>
            </w:tabs>
            <w:jc w:val="both"/>
            <w:rPr/>
          </w:pPr>
          <w:hyperlink w:anchor="__RefHeading___Toc8741_2865395547">
            <w:r>
              <w:rPr>
                <w:rStyle w:val="Odkaznarejstk"/>
              </w:rPr>
              <w:t xml:space="preserve">B.7 </w:t>
              <w:tab/>
              <w:t>Ochrana obyvatelstva</w:t>
              <w:tab/>
              <w:t>14</w:t>
            </w:r>
          </w:hyperlink>
        </w:p>
        <w:p>
          <w:pPr>
            <w:pStyle w:val="Obsah2"/>
            <w:tabs>
              <w:tab w:val="clear" w:pos="709"/>
              <w:tab w:val="clear" w:pos="9628"/>
              <w:tab w:val="left" w:pos="680" w:leader="none"/>
              <w:tab w:val="right" w:pos="9638" w:leader="dot"/>
            </w:tabs>
            <w:jc w:val="both"/>
            <w:rPr/>
          </w:pPr>
          <w:hyperlink w:anchor="__RefHeading___Toc8743_2865395547">
            <w:r>
              <w:rPr>
                <w:rStyle w:val="Odkaznarejstk"/>
              </w:rPr>
              <w:t xml:space="preserve">B.8 </w:t>
              <w:tab/>
              <w:t>Zásady organizace výstavby</w:t>
              <w:tab/>
              <w:t>14</w:t>
            </w:r>
          </w:hyperlink>
        </w:p>
        <w:p>
          <w:pPr>
            <w:pStyle w:val="Obsah4"/>
            <w:tabs>
              <w:tab w:val="clear" w:pos="641"/>
              <w:tab w:val="left" w:pos="1361" w:leader="none"/>
              <w:tab w:val="right" w:pos="9638" w:leader="dot"/>
            </w:tabs>
            <w:jc w:val="both"/>
            <w:rPr/>
          </w:pPr>
          <w:hyperlink w:anchor="__RefHeading___Toc8745_2865395547">
            <w:r>
              <w:rPr>
                <w:rStyle w:val="Odkaznarejstk"/>
              </w:rPr>
              <w:t xml:space="preserve">a) </w:t>
              <w:tab/>
              <w:t>potřeby a spotřeby rozhodujících médií a hmot, jejich zajištění</w:t>
              <w:tab/>
              <w:t>14</w:t>
            </w:r>
          </w:hyperlink>
        </w:p>
        <w:p>
          <w:pPr>
            <w:pStyle w:val="Obsah4"/>
            <w:tabs>
              <w:tab w:val="clear" w:pos="641"/>
              <w:tab w:val="left" w:pos="1361" w:leader="none"/>
              <w:tab w:val="right" w:pos="9638" w:leader="dot"/>
            </w:tabs>
            <w:jc w:val="both"/>
            <w:rPr/>
          </w:pPr>
          <w:hyperlink w:anchor="__RefHeading___Toc8747_2865395547">
            <w:r>
              <w:rPr>
                <w:rStyle w:val="Odkaznarejstk"/>
              </w:rPr>
              <w:t xml:space="preserve">b) </w:t>
              <w:tab/>
              <w:t>odvodnění staveniště</w:t>
              <w:tab/>
              <w:t>14</w:t>
            </w:r>
          </w:hyperlink>
        </w:p>
        <w:p>
          <w:pPr>
            <w:pStyle w:val="Obsah4"/>
            <w:tabs>
              <w:tab w:val="clear" w:pos="641"/>
              <w:tab w:val="left" w:pos="1361" w:leader="none"/>
              <w:tab w:val="right" w:pos="9638" w:leader="dot"/>
            </w:tabs>
            <w:jc w:val="both"/>
            <w:rPr/>
          </w:pPr>
          <w:hyperlink w:anchor="__RefHeading___Toc8749_2865395547">
            <w:r>
              <w:rPr>
                <w:rStyle w:val="Odkaznarejstk"/>
              </w:rPr>
              <w:t xml:space="preserve">c) </w:t>
              <w:tab/>
              <w:t>napojení staveniště na stávající dopravní a technickou infrastrukturu</w:t>
              <w:tab/>
              <w:t>14</w:t>
            </w:r>
          </w:hyperlink>
        </w:p>
        <w:p>
          <w:pPr>
            <w:pStyle w:val="Obsah4"/>
            <w:tabs>
              <w:tab w:val="clear" w:pos="641"/>
              <w:tab w:val="left" w:pos="1361" w:leader="none"/>
              <w:tab w:val="right" w:pos="9638" w:leader="dot"/>
            </w:tabs>
            <w:jc w:val="both"/>
            <w:rPr/>
          </w:pPr>
          <w:hyperlink w:anchor="__RefHeading___Toc8751_2865395547">
            <w:r>
              <w:rPr>
                <w:rStyle w:val="Odkaznarejstk"/>
              </w:rPr>
              <w:t xml:space="preserve">d) </w:t>
              <w:tab/>
              <w:t>vliv provádění stavby na okolní stavby a pozemky</w:t>
              <w:tab/>
              <w:t>15</w:t>
            </w:r>
          </w:hyperlink>
        </w:p>
        <w:p>
          <w:pPr>
            <w:pStyle w:val="Obsah4"/>
            <w:tabs>
              <w:tab w:val="clear" w:pos="641"/>
              <w:tab w:val="left" w:pos="1361" w:leader="none"/>
              <w:tab w:val="right" w:pos="9638" w:leader="dot"/>
            </w:tabs>
            <w:jc w:val="both"/>
            <w:rPr/>
          </w:pPr>
          <w:hyperlink w:anchor="__RefHeading___Toc8753_2865395547">
            <w:r>
              <w:rPr>
                <w:rStyle w:val="Odkaznarejstk"/>
              </w:rPr>
              <w:t xml:space="preserve">e) </w:t>
              <w:tab/>
              <w:t>ochrana okolí staveniště a požadavky na související asanace, demolice, kácení dřevin</w:t>
              <w:tab/>
              <w:t>15</w:t>
            </w:r>
          </w:hyperlink>
        </w:p>
        <w:p>
          <w:pPr>
            <w:pStyle w:val="Obsah4"/>
            <w:tabs>
              <w:tab w:val="clear" w:pos="641"/>
              <w:tab w:val="left" w:pos="1361" w:leader="none"/>
              <w:tab w:val="right" w:pos="9638" w:leader="dot"/>
            </w:tabs>
            <w:jc w:val="both"/>
            <w:rPr/>
          </w:pPr>
          <w:hyperlink w:anchor="__RefHeading___Toc8755_2865395547">
            <w:r>
              <w:rPr>
                <w:rStyle w:val="Odkaznarejstk"/>
              </w:rPr>
              <w:t xml:space="preserve">f) </w:t>
              <w:tab/>
              <w:t>maximální dočasné a trvalé zábory pro staveniště</w:t>
              <w:tab/>
              <w:t>15</w:t>
            </w:r>
          </w:hyperlink>
        </w:p>
        <w:p>
          <w:pPr>
            <w:pStyle w:val="Obsah4"/>
            <w:tabs>
              <w:tab w:val="clear" w:pos="641"/>
              <w:tab w:val="left" w:pos="1361" w:leader="none"/>
              <w:tab w:val="right" w:pos="9638" w:leader="dot"/>
            </w:tabs>
            <w:jc w:val="both"/>
            <w:rPr/>
          </w:pPr>
          <w:hyperlink w:anchor="__RefHeading___Toc8757_2865395547">
            <w:r>
              <w:rPr>
                <w:rStyle w:val="Odkaznarejstk"/>
              </w:rPr>
              <w:t xml:space="preserve">g) </w:t>
              <w:tab/>
              <w:t>požadavky na bezbariérové obchozí trasy</w:t>
              <w:tab/>
              <w:t>15</w:t>
            </w:r>
          </w:hyperlink>
        </w:p>
        <w:p>
          <w:pPr>
            <w:pStyle w:val="Obsah4"/>
            <w:tabs>
              <w:tab w:val="clear" w:pos="641"/>
              <w:tab w:val="left" w:pos="1361" w:leader="none"/>
              <w:tab w:val="right" w:pos="9638" w:leader="dot"/>
            </w:tabs>
            <w:jc w:val="both"/>
            <w:rPr/>
          </w:pPr>
          <w:hyperlink w:anchor="__RefHeading___Toc8759_2865395547">
            <w:r>
              <w:rPr>
                <w:rStyle w:val="Odkaznarejstk"/>
              </w:rPr>
              <w:t xml:space="preserve">h) </w:t>
              <w:tab/>
              <w:t>maximální produkovaná množství a druhy odpadů a emisí při výstavbě, jejich likvidace</w:t>
              <w:tab/>
              <w:t>15</w:t>
            </w:r>
          </w:hyperlink>
        </w:p>
        <w:p>
          <w:pPr>
            <w:pStyle w:val="Obsah4"/>
            <w:tabs>
              <w:tab w:val="clear" w:pos="641"/>
              <w:tab w:val="left" w:pos="1361" w:leader="none"/>
              <w:tab w:val="right" w:pos="9638" w:leader="dot"/>
            </w:tabs>
            <w:jc w:val="both"/>
            <w:rPr/>
          </w:pPr>
          <w:hyperlink w:anchor="__RefHeading___Toc8761_2865395547">
            <w:r>
              <w:rPr>
                <w:rStyle w:val="Odkaznarejstk"/>
              </w:rPr>
              <w:t xml:space="preserve">i) </w:t>
              <w:tab/>
              <w:t>bilance zemních prací, požadavky na přísun nebo deponie zemin</w:t>
              <w:tab/>
              <w:t>17</w:t>
            </w:r>
          </w:hyperlink>
        </w:p>
        <w:p>
          <w:pPr>
            <w:pStyle w:val="Obsah4"/>
            <w:tabs>
              <w:tab w:val="clear" w:pos="641"/>
              <w:tab w:val="left" w:pos="1361" w:leader="none"/>
              <w:tab w:val="right" w:pos="9638" w:leader="dot"/>
            </w:tabs>
            <w:jc w:val="both"/>
            <w:rPr/>
          </w:pPr>
          <w:hyperlink w:anchor="__RefHeading___Toc8763_2865395547">
            <w:r>
              <w:rPr>
                <w:rStyle w:val="Odkaznarejstk"/>
              </w:rPr>
              <w:t xml:space="preserve">j) </w:t>
              <w:tab/>
              <w:t>ochrana životního prostředí při výstavbě</w:t>
              <w:tab/>
              <w:t>17</w:t>
            </w:r>
          </w:hyperlink>
        </w:p>
        <w:p>
          <w:pPr>
            <w:pStyle w:val="Obsah4"/>
            <w:tabs>
              <w:tab w:val="clear" w:pos="641"/>
              <w:tab w:val="left" w:pos="1361" w:leader="none"/>
              <w:tab w:val="right" w:pos="9638" w:leader="dot"/>
            </w:tabs>
            <w:jc w:val="both"/>
            <w:rPr/>
          </w:pPr>
          <w:hyperlink w:anchor="__RefHeading___Toc8765_2865395547">
            <w:r>
              <w:rPr>
                <w:rStyle w:val="Odkaznarejstk"/>
              </w:rPr>
              <w:t xml:space="preserve">k) </w:t>
              <w:tab/>
              <w:t>zásady bezpečnosti a ochrany zdraví při práci na staveništi</w:t>
              <w:tab/>
              <w:t>17</w:t>
            </w:r>
          </w:hyperlink>
        </w:p>
        <w:p>
          <w:pPr>
            <w:pStyle w:val="Obsah4"/>
            <w:tabs>
              <w:tab w:val="clear" w:pos="641"/>
              <w:tab w:val="left" w:pos="1361" w:leader="none"/>
              <w:tab w:val="right" w:pos="9638" w:leader="dot"/>
            </w:tabs>
            <w:jc w:val="both"/>
            <w:rPr/>
          </w:pPr>
          <w:hyperlink w:anchor="__RefHeading___Toc8767_2865395547">
            <w:r>
              <w:rPr>
                <w:rStyle w:val="Odkaznarejstk"/>
              </w:rPr>
              <w:t xml:space="preserve">l) </w:t>
              <w:tab/>
              <w:t>úpravy pro bezbariérové užívání výstavbou dotčených staveb</w:t>
              <w:tab/>
              <w:t>18</w:t>
            </w:r>
          </w:hyperlink>
        </w:p>
        <w:p>
          <w:pPr>
            <w:pStyle w:val="Obsah4"/>
            <w:tabs>
              <w:tab w:val="clear" w:pos="641"/>
              <w:tab w:val="left" w:pos="1361" w:leader="none"/>
              <w:tab w:val="right" w:pos="9638" w:leader="dot"/>
            </w:tabs>
            <w:jc w:val="both"/>
            <w:rPr/>
          </w:pPr>
          <w:hyperlink w:anchor="__RefHeading___Toc8769_2865395547">
            <w:r>
              <w:rPr>
                <w:rStyle w:val="Odkaznarejstk"/>
              </w:rPr>
              <w:t xml:space="preserve">m) </w:t>
              <w:tab/>
              <w:t>zásady pro dopravní inženýrská opatření</w:t>
              <w:tab/>
              <w:t>18</w:t>
            </w:r>
          </w:hyperlink>
        </w:p>
        <w:p>
          <w:pPr>
            <w:pStyle w:val="Obsah4"/>
            <w:tabs>
              <w:tab w:val="clear" w:pos="641"/>
              <w:tab w:val="left" w:pos="1361" w:leader="none"/>
              <w:tab w:val="right" w:pos="9638" w:leader="dot"/>
            </w:tabs>
            <w:jc w:val="both"/>
            <w:rPr/>
          </w:pPr>
          <w:hyperlink w:anchor="__RefHeading___Toc8771_2865395547">
            <w:r>
              <w:rPr>
                <w:rStyle w:val="Odkaznarejstk"/>
              </w:rPr>
              <w:t xml:space="preserve">n) </w:t>
              <w:tab/>
              <w:t>stanovení speciálních podmínek pro provádění stavby - provádění stavby za provozu, opatření proti účinkům vnějšího prostředí při výstavbě apod.</w:t>
              <w:tab/>
              <w:t>18</w:t>
            </w:r>
          </w:hyperlink>
        </w:p>
        <w:p>
          <w:pPr>
            <w:pStyle w:val="Obsah4"/>
            <w:tabs>
              <w:tab w:val="clear" w:pos="641"/>
              <w:tab w:val="left" w:pos="1361" w:leader="none"/>
              <w:tab w:val="right" w:pos="9638" w:leader="dot"/>
            </w:tabs>
            <w:jc w:val="both"/>
            <w:rPr/>
          </w:pPr>
          <w:hyperlink w:anchor="__RefHeading___Toc8773_2865395547">
            <w:r>
              <w:rPr>
                <w:rStyle w:val="Odkaznarejstk"/>
              </w:rPr>
              <w:t xml:space="preserve">o) </w:t>
              <w:tab/>
              <w:t>postup výstavby, rozhodující dílčí termíny</w:t>
              <w:tab/>
              <w:t>18</w:t>
            </w:r>
          </w:hyperlink>
        </w:p>
        <w:p>
          <w:pPr>
            <w:pStyle w:val="Obsah2"/>
            <w:tabs>
              <w:tab w:val="clear" w:pos="709"/>
              <w:tab w:val="clear" w:pos="9628"/>
              <w:tab w:val="left" w:pos="680" w:leader="none"/>
              <w:tab w:val="right" w:pos="9638" w:leader="dot"/>
            </w:tabs>
            <w:jc w:val="both"/>
            <w:rPr/>
          </w:pPr>
          <w:hyperlink w:anchor="__RefHeading___Toc8775_2865395547">
            <w:r>
              <w:rPr>
                <w:rStyle w:val="Odkaznarejstk"/>
              </w:rPr>
              <w:t xml:space="preserve">B.9 </w:t>
              <w:tab/>
              <w:t>Celkové vodohospodářské řešení</w:t>
              <w:tab/>
              <w:t>19</w:t>
            </w:r>
          </w:hyperlink>
          <w:r>
            <w:rPr>
              <w:rStyle w:val="Odkaznarejstk"/>
            </w:rPr>
            <w:fldChar w:fldCharType="end"/>
          </w:r>
        </w:p>
      </w:sdtContent>
    </w:sdt>
    <w:p>
      <w:pPr>
        <w:pStyle w:val="Tlotextu"/>
        <w:ind w:left="0" w:right="0" w:hanging="0"/>
        <w:rPr/>
      </w:pPr>
      <w:r>
        <w:rPr/>
      </w:r>
      <w:r>
        <w:br w:type="page"/>
      </w:r>
    </w:p>
    <w:p>
      <w:pPr>
        <w:pStyle w:val="Nadpis2"/>
        <w:ind w:left="850" w:right="0" w:hanging="850"/>
        <w:jc w:val="both"/>
        <w:rPr/>
      </w:pPr>
      <w:bookmarkStart w:id="0" w:name="__RefHeading___Toc8621_2865395547"/>
      <w:bookmarkStart w:id="1" w:name="_Toc527199059"/>
      <w:bookmarkStart w:id="2" w:name="_Toc64384494"/>
      <w:bookmarkEnd w:id="0"/>
      <w:r>
        <w:rPr/>
        <w:t>Popis území stavby</w:t>
      </w:r>
      <w:bookmarkEnd w:id="1"/>
      <w:bookmarkEnd w:id="2"/>
    </w:p>
    <w:p>
      <w:pPr>
        <w:pStyle w:val="Nadpis4"/>
        <w:ind w:left="567" w:right="0" w:hanging="567"/>
        <w:rPr>
          <w:rFonts w:cs="Arial"/>
          <w:szCs w:val="22"/>
        </w:rPr>
      </w:pPr>
      <w:bookmarkStart w:id="3" w:name="__RefHeading___Toc8623_2865395547"/>
      <w:bookmarkStart w:id="4" w:name="_Toc527199060"/>
      <w:bookmarkStart w:id="5" w:name="_Toc64384495"/>
      <w:bookmarkEnd w:id="3"/>
      <w:r>
        <w:rPr>
          <w:rFonts w:cs="Arial"/>
          <w:szCs w:val="22"/>
        </w:rPr>
        <w:t>charakteristika území a stavebního pozemku, zastavěné a nezastavěné území, soulad stavby s charakterem území, dosavadní využití a zastavěnost území</w:t>
      </w:r>
      <w:bookmarkEnd w:id="4"/>
      <w:bookmarkEnd w:id="5"/>
    </w:p>
    <w:p>
      <w:pPr>
        <w:pStyle w:val="Normal"/>
        <w:jc w:val="both"/>
        <w:rPr/>
      </w:pPr>
      <w:r>
        <w:rPr/>
        <w:t>Pavilon je umístěn v parku Sacré Coeur na Praze 5, který byl v 19. století založen na místě bývalé vinice a sadu přináležejících k dnes již nefunkčnímu klášteru Sacré Coeur (Srdce Pána Ježíše). V dnešní době se jedná o ostrov zeleně v městské zástavbě, který je situován na východo-jižním úbočí svahu nad smíchovskou lokalitou Anděl. Park je poměrně obtížně přístupný. Z jižní a západní strany je omezen bariérami dopravně frekventované ulice Kartouzská a výjezdu ze Strahovského tunelu, na severní straně oplocením areálu budovy bývalého kláštera, z východní strany pak budovami areálu Polikliniky Kartouzská.  Do parku tak lze vstoupit nejpohodlněji z ulice Kobrovy ze severozápadní strany. Zbývající možnosti vstupu jsou schodištěm z Kartouzské ulice, svažitým chodníkem z Drtinovy ulice nebo pomocí lávky z vnitřní galerie OC Nový Smíchov.</w:t>
      </w:r>
    </w:p>
    <w:p>
      <w:pPr>
        <w:pStyle w:val="Normal"/>
        <w:jc w:val="both"/>
        <w:rPr/>
      </w:pPr>
      <w:r>
        <w:rPr/>
        <w:t>Stavební pozemek je umístěn ve střední mírně svažité části parku ve výseči zeleně mezi parkovými chodníky. Návrh pavilonu sestává ze samotné stavby pavilonu a z přístupové pěšiny z</w:t>
      </w:r>
      <w:ins w:id="0" w:author="Neznámý autor" w:date="2022-05-13T12:16:48Z">
        <w:r>
          <w:rPr/>
          <w:t xml:space="preserve"> pemrlovaného betonu</w:t>
        </w:r>
      </w:ins>
      <w:del w:id="1" w:author="Neznámý autor" w:date="2022-05-13T12:16:56Z">
        <w:r>
          <w:rPr/>
          <w:delText>e žulových pražců</w:delText>
        </w:r>
      </w:del>
      <w:r>
        <w:rPr/>
        <w:t xml:space="preserve"> navazující na stávající síť parkových cestiček.</w:t>
      </w:r>
    </w:p>
    <w:p>
      <w:pPr>
        <w:pStyle w:val="Normal"/>
        <w:jc w:val="both"/>
        <w:rPr/>
      </w:pPr>
      <w:r>
        <w:rPr/>
        <w:t xml:space="preserve">Pavilon se svojí formou a umístěním stává přirozenou součástí parku a pokorně splývá s okolními stromy a flórou. Přístupová cesta </w:t>
      </w:r>
      <w:ins w:id="2" w:author="Neznámý autor" w:date="2022-05-13T12:11:43Z">
        <w:r>
          <w:rPr/>
          <w:t>z pemrlovaného betonu</w:t>
        </w:r>
      </w:ins>
      <w:del w:id="3" w:author="Neznámý autor" w:date="2022-05-13T12:11:55Z">
        <w:r>
          <w:rPr/>
          <w:delText>z žulového kamene</w:delText>
        </w:r>
      </w:del>
      <w:r>
        <w:rPr/>
        <w:t>, která bude navazovat na plánovanou stavbu svatebního sálu, plynule prochází pavilonem harmonicky situovaným v jejím zákrutu a pokračuje dál směrem na vyvýšenou vyhlídku.</w:t>
      </w:r>
    </w:p>
    <w:p>
      <w:pPr>
        <w:pStyle w:val="Nadpis4"/>
        <w:ind w:left="567" w:right="0" w:hanging="567"/>
        <w:rPr/>
      </w:pPr>
      <w:bookmarkStart w:id="6" w:name="__RefHeading___Toc8625_2865395547"/>
      <w:bookmarkEnd w:id="6"/>
      <w:r>
        <w:rPr/>
        <w:t>údaje o souladu s územním rozhodnutím nebo regulačním plánem nebo veřejnoprávní smlouvou územní rozhodnutí nahrazující anebo územním souhlasem</w:t>
      </w:r>
    </w:p>
    <w:p>
      <w:pPr>
        <w:pStyle w:val="Normal"/>
        <w:jc w:val="both"/>
        <w:rPr/>
      </w:pPr>
      <w:r>
        <w:rPr/>
        <w:t>Navrhovaná stavba podléhá územnímu řízení, které probíhá ve společném řízení s povolením stavby.</w:t>
      </w:r>
    </w:p>
    <w:p>
      <w:pPr>
        <w:pStyle w:val="Nadpis4"/>
        <w:ind w:left="567" w:right="0" w:hanging="567"/>
        <w:rPr/>
      </w:pPr>
      <w:bookmarkStart w:id="7" w:name="__RefHeading___Toc15475_2865395547"/>
      <w:bookmarkStart w:id="8" w:name="_Toc64384496"/>
      <w:bookmarkEnd w:id="7"/>
      <w:r>
        <w:rPr/>
        <w:t>údaje o souladu stavby s územně plánovací dokumentací</w:t>
      </w:r>
      <w:bookmarkEnd w:id="8"/>
      <w:r>
        <w:rPr>
          <w:rFonts w:cs="Arial"/>
          <w:szCs w:val="22"/>
        </w:rPr>
        <w:t>, v případě stavebních úprav podmiňujících změnu v užívání stavby</w:t>
      </w:r>
    </w:p>
    <w:p>
      <w:pPr>
        <w:pStyle w:val="Tlotextu"/>
        <w:rPr/>
      </w:pPr>
      <w:r>
        <w:rPr/>
        <w:t>Stavební pozemek je součástí území s funkčním využitím ZP – parky, historické zahrady a hřbitovy. Navrhovaná stavba přístupové pěšiny a pavilonu spadají jako pěší komunikace a drobná architektura do kategorií přípustného a podmínečně přípustného využití funkční plochy a jsou tedy v souladu se závaznou i směrnou částí územního plánu ve všech sledovaných parametrech.</w:t>
      </w:r>
    </w:p>
    <w:p>
      <w:pPr>
        <w:pStyle w:val="Nadpis4"/>
        <w:ind w:left="567" w:right="0" w:hanging="567"/>
        <w:rPr/>
      </w:pPr>
      <w:bookmarkStart w:id="9" w:name="__RefHeading___Toc8627_2865395547"/>
      <w:bookmarkStart w:id="10" w:name="_Toc64384497"/>
      <w:bookmarkEnd w:id="9"/>
      <w:r>
        <w:rPr/>
        <w:t>informace o vydaných rozhodnutích o povolení výjimky z obecných požadavků na využívání území</w:t>
      </w:r>
      <w:bookmarkEnd w:id="10"/>
    </w:p>
    <w:p>
      <w:pPr>
        <w:pStyle w:val="Normal"/>
        <w:jc w:val="both"/>
        <w:rPr/>
      </w:pPr>
      <w:r>
        <w:rPr/>
        <w:t>Na plánovanou stavbu se nevztahují žádné výjimky z obecných požadavků na využívání území.</w:t>
      </w:r>
    </w:p>
    <w:p>
      <w:pPr>
        <w:pStyle w:val="Nadpis4"/>
        <w:ind w:left="567" w:right="0" w:hanging="567"/>
        <w:rPr/>
      </w:pPr>
      <w:bookmarkStart w:id="11" w:name="__RefHeading___Toc8629_2865395547"/>
      <w:bookmarkStart w:id="12" w:name="_Toc527199064"/>
      <w:bookmarkStart w:id="13" w:name="_Toc64384498"/>
      <w:bookmarkEnd w:id="11"/>
      <w:r>
        <w:rPr/>
        <w:t>informace o tom, zda a v jakých částech dokumentace jsou zohledněny podmínky závazných stanovisek dotčených orgánů</w:t>
      </w:r>
      <w:bookmarkEnd w:id="12"/>
      <w:bookmarkEnd w:id="13"/>
    </w:p>
    <w:p>
      <w:pPr>
        <w:pStyle w:val="Normal"/>
        <w:jc w:val="both"/>
        <w:rPr/>
      </w:pPr>
      <w:r>
        <w:rPr/>
        <w:tab/>
        <w:t xml:space="preserve">Záměr byl konzultován se zadavatelem. K dokumentaci zatím nebyla vydána žádná stanoviska. Případné připomínky budou do dokumentace dodatečně zapracovány. </w:t>
      </w:r>
    </w:p>
    <w:p>
      <w:pPr>
        <w:pStyle w:val="Nadpis4"/>
        <w:ind w:left="567" w:right="0" w:hanging="567"/>
        <w:rPr>
          <w:rFonts w:cs="Arial"/>
          <w:szCs w:val="22"/>
        </w:rPr>
      </w:pPr>
      <w:bookmarkStart w:id="14" w:name="__RefHeading___Toc8631_2865395547"/>
      <w:bookmarkStart w:id="15" w:name="_Toc527199065"/>
      <w:bookmarkStart w:id="16" w:name="_Toc64384499"/>
      <w:bookmarkEnd w:id="14"/>
      <w:r>
        <w:rPr>
          <w:rFonts w:cs="Arial"/>
          <w:szCs w:val="22"/>
        </w:rPr>
        <w:t>výčet a závěry provedených průzkumů a rozborů - geologický průzkum, hydrogeologický průzkum, stavebně historický průzkum apod.</w:t>
      </w:r>
      <w:bookmarkEnd w:id="15"/>
      <w:bookmarkEnd w:id="16"/>
    </w:p>
    <w:p>
      <w:pPr>
        <w:pStyle w:val="Normal"/>
        <w:jc w:val="both"/>
        <w:rPr/>
      </w:pPr>
      <w:r>
        <w:rPr/>
      </w:r>
    </w:p>
    <w:p>
      <w:pPr>
        <w:pStyle w:val="Tlotextu"/>
        <w:rPr/>
      </w:pPr>
      <w:r>
        <w:rPr/>
        <w:t>V rámci projektové přípravy byly nově zhotoveny následující materiály hodnotící stávající stav:</w:t>
      </w:r>
    </w:p>
    <w:p>
      <w:pPr>
        <w:pStyle w:val="Tlotextu"/>
        <w:ind w:left="680" w:right="0" w:hanging="113"/>
        <w:rPr/>
      </w:pPr>
      <w:r>
        <w:rPr/>
        <w:t xml:space="preserve">- </w:t>
      </w:r>
      <w:r>
        <w:rPr>
          <w:lang w:eastAsia="zh-CN"/>
        </w:rPr>
        <w:t>rešerše stavebně geologických a hydrogeologických poměrů lokality v Praze 5, Park Sacré Coeur,  Milan Šimek – geologické práce, 10/2021</w:t>
      </w:r>
    </w:p>
    <w:p>
      <w:pPr>
        <w:pStyle w:val="Tlotextu"/>
        <w:rPr/>
      </w:pPr>
      <w:r>
        <w:rPr/>
      </w:r>
    </w:p>
    <w:p>
      <w:pPr>
        <w:pStyle w:val="Tlotextu"/>
        <w:rPr/>
      </w:pPr>
      <w:r>
        <w:rPr/>
        <w:t>Zjištěné údaje v rešerši jsou čerpány z podrobných IG map (1:5000,1:25000) a archivních geologických prací prováděných v lokalitě a její blízkosti v minulých letech.</w:t>
      </w:r>
    </w:p>
    <w:p>
      <w:pPr>
        <w:pStyle w:val="Tlotextu"/>
        <w:ind w:left="0" w:right="0" w:hanging="0"/>
        <w:rPr/>
      </w:pPr>
      <w:r>
        <w:rPr/>
        <w:tab/>
        <w:t>Hladina mělké ani hlubinné zvodně podzemní vody nebyla sondami zastižena. Její časově a místně omezený výskyt lze předpokládat na bázi pokryvných sedimentů pouze v období přívalových dešťů a po jarním tání.  Dle podkladů ČGÚ a Státního ústavu pro jadernou bezpečnost je míra aktivity radonu území  hodnocena jako  s</w:t>
      </w:r>
      <w:del w:id="4" w:author="Neznámý autor" w:date="2022-05-13T10:47:13Z">
        <w:r>
          <w:rPr/>
          <w:delText> </w:delText>
        </w:r>
      </w:del>
      <w:r>
        <w:rPr/>
        <w:t>t</w:t>
      </w:r>
      <w:del w:id="5" w:author="Neznámý autor" w:date="2022-05-13T10:47:13Z">
        <w:r>
          <w:rPr/>
          <w:delText xml:space="preserve"> </w:delText>
        </w:r>
      </w:del>
      <w:r>
        <w:rPr/>
        <w:t>ř</w:t>
      </w:r>
      <w:del w:id="6" w:author="Neznámý autor" w:date="2022-05-13T10:47:14Z">
        <w:r>
          <w:rPr/>
          <w:delText xml:space="preserve"> </w:delText>
        </w:r>
      </w:del>
      <w:r>
        <w:rPr/>
        <w:t>e</w:t>
      </w:r>
      <w:del w:id="7" w:author="Neznámý autor" w:date="2022-05-13T10:47:14Z">
        <w:r>
          <w:rPr/>
          <w:delText xml:space="preserve"> </w:delText>
        </w:r>
      </w:del>
      <w:r>
        <w:rPr/>
        <w:t>d</w:t>
      </w:r>
      <w:del w:id="8" w:author="Neznámý autor" w:date="2022-05-13T10:47:15Z">
        <w:r>
          <w:rPr/>
          <w:delText xml:space="preserve"> </w:delText>
        </w:r>
      </w:del>
      <w:r>
        <w:rPr/>
        <w:t>n</w:t>
      </w:r>
      <w:del w:id="9" w:author="Neznámý autor" w:date="2022-05-13T10:47:15Z">
        <w:r>
          <w:rPr/>
          <w:delText xml:space="preserve"> </w:delText>
        </w:r>
      </w:del>
      <w:r>
        <w:rPr/>
        <w:t>í (stupeň 2). Z podkladů ČGS vyplývá, že v území nejsou  evidovány svahové nestability.</w:t>
      </w:r>
    </w:p>
    <w:p>
      <w:pPr>
        <w:pStyle w:val="Tlotextu"/>
        <w:ind w:left="0" w:right="0" w:hanging="0"/>
        <w:rPr/>
      </w:pPr>
      <w:r>
        <w:rPr/>
        <w:tab/>
        <w:t>Výsledky geologické a hydrogeologické rešerše jsou zohledněny zejména ve stavebně konstrukční části dokumentace.</w:t>
      </w:r>
    </w:p>
    <w:p>
      <w:pPr>
        <w:pStyle w:val="Nadpis4"/>
        <w:ind w:left="567" w:right="0" w:hanging="567"/>
        <w:rPr>
          <w:rFonts w:cs="Arial"/>
          <w:szCs w:val="22"/>
        </w:rPr>
      </w:pPr>
      <w:bookmarkStart w:id="17" w:name="__RefHeading___Toc8633_2865395547"/>
      <w:bookmarkStart w:id="18" w:name="_Toc527199066"/>
      <w:bookmarkStart w:id="19" w:name="_Toc64384500"/>
      <w:bookmarkEnd w:id="17"/>
      <w:r>
        <w:rPr>
          <w:rFonts w:cs="Arial"/>
          <w:szCs w:val="22"/>
        </w:rPr>
        <w:t>ochrana území podle jiných právních předpisů</w:t>
      </w:r>
      <w:bookmarkEnd w:id="18"/>
      <w:bookmarkEnd w:id="19"/>
    </w:p>
    <w:p>
      <w:pPr>
        <w:pStyle w:val="Tlotextu"/>
        <w:rPr>
          <w:bCs/>
        </w:rPr>
      </w:pPr>
      <w:r>
        <w:rPr>
          <w:bCs/>
        </w:rPr>
        <w:t>Stavební parcela spadá do městské památkové zóny Smíchov a ochranného pásma pražské památkové rezervace.</w:t>
      </w:r>
    </w:p>
    <w:p>
      <w:pPr>
        <w:pStyle w:val="Nadpis4"/>
        <w:ind w:left="567" w:right="0" w:hanging="567"/>
        <w:rPr>
          <w:rFonts w:cs="Arial"/>
          <w:szCs w:val="22"/>
        </w:rPr>
      </w:pPr>
      <w:bookmarkStart w:id="20" w:name="__RefHeading___Toc8635_2865395547"/>
      <w:bookmarkStart w:id="21" w:name="_Toc527199067"/>
      <w:bookmarkStart w:id="22" w:name="_Toc64384501"/>
      <w:bookmarkEnd w:id="20"/>
      <w:r>
        <w:rPr>
          <w:rFonts w:cs="Arial"/>
          <w:szCs w:val="22"/>
        </w:rPr>
        <w:t>poloha vzhledem k záplavovému území, poddolovanému území apod.</w:t>
      </w:r>
      <w:bookmarkEnd w:id="21"/>
      <w:bookmarkEnd w:id="22"/>
    </w:p>
    <w:p>
      <w:pPr>
        <w:pStyle w:val="Tlotextu"/>
        <w:rPr/>
      </w:pPr>
      <w:r>
        <w:rPr/>
        <w:t xml:space="preserve">Lokalita, ve které je situována předmětná stavba </w:t>
      </w:r>
      <w:r>
        <w:rPr>
          <w:rFonts w:cs="Arial"/>
        </w:rPr>
        <w:t>se nachází mimo</w:t>
      </w:r>
      <w:r>
        <w:rPr/>
        <w:t xml:space="preserve"> záplavové či poddolované území.</w:t>
      </w:r>
    </w:p>
    <w:p>
      <w:pPr>
        <w:pStyle w:val="Nadpis4"/>
        <w:ind w:left="567" w:right="0" w:hanging="567"/>
        <w:rPr/>
      </w:pPr>
      <w:bookmarkStart w:id="23" w:name="__RefHeading___Toc8637_2865395547"/>
      <w:bookmarkStart w:id="24" w:name="_Toc527199068"/>
      <w:bookmarkStart w:id="25" w:name="_Toc64384502"/>
      <w:bookmarkEnd w:id="23"/>
      <w:r>
        <w:rPr/>
        <w:t>vliv stavby na okolní stavby a pozemky, ochrana okolí, vliv stavby na odtokové poměry v území</w:t>
      </w:r>
      <w:bookmarkEnd w:id="24"/>
      <w:bookmarkEnd w:id="25"/>
    </w:p>
    <w:p>
      <w:pPr>
        <w:pStyle w:val="Tlotextu"/>
        <w:rPr/>
      </w:pPr>
      <w:r>
        <w:rPr/>
        <w:t>Navrhovaná stavba nemá vliv na okolní stavby a pozemky. Nebudou dotčeny odtokové poměry v území. Srážkové vody z nových zpevněných ploch i střechy pavilonu budou zasakovány do okolní zeleně.</w:t>
      </w:r>
    </w:p>
    <w:p>
      <w:pPr>
        <w:pStyle w:val="Nadpis4"/>
        <w:ind w:left="567" w:right="0" w:hanging="567"/>
        <w:rPr>
          <w:rFonts w:cs="Arial"/>
          <w:szCs w:val="22"/>
        </w:rPr>
      </w:pPr>
      <w:bookmarkStart w:id="26" w:name="__RefHeading___Toc8639_2865395547"/>
      <w:bookmarkStart w:id="27" w:name="_Toc527199069"/>
      <w:bookmarkStart w:id="28" w:name="_Toc64384503"/>
      <w:bookmarkEnd w:id="26"/>
      <w:r>
        <w:rPr>
          <w:rFonts w:cs="Arial"/>
          <w:szCs w:val="22"/>
        </w:rPr>
        <w:t>požadavky na asanace, demolice, kácení dřevin</w:t>
      </w:r>
      <w:bookmarkEnd w:id="27"/>
      <w:bookmarkEnd w:id="28"/>
    </w:p>
    <w:p>
      <w:pPr>
        <w:pStyle w:val="Tlotextu"/>
        <w:rPr/>
      </w:pPr>
      <w:r>
        <w:rPr/>
        <w:t>Navržené stavební úpravy nemají žádné požadavky na kácení dřevin ani nevyžadují provádění žádných demolic.</w:t>
      </w:r>
    </w:p>
    <w:p>
      <w:pPr>
        <w:pStyle w:val="Nadpis4"/>
        <w:ind w:left="567" w:right="0" w:hanging="567"/>
        <w:rPr>
          <w:rFonts w:cs="Arial"/>
          <w:szCs w:val="22"/>
        </w:rPr>
      </w:pPr>
      <w:bookmarkStart w:id="29" w:name="__RefHeading___Toc8641_2865395547"/>
      <w:bookmarkStart w:id="30" w:name="_Toc527199070"/>
      <w:bookmarkStart w:id="31" w:name="_Toc64384504"/>
      <w:bookmarkEnd w:id="29"/>
      <w:r>
        <w:rPr>
          <w:rFonts w:cs="Arial"/>
          <w:szCs w:val="22"/>
        </w:rPr>
        <w:t>požadavky na maximální dočasné a trvalé zábory zemědělského půdního fondu nebo pozemků určených k plnění funkce lesa</w:t>
      </w:r>
      <w:bookmarkEnd w:id="30"/>
      <w:bookmarkEnd w:id="31"/>
    </w:p>
    <w:p>
      <w:pPr>
        <w:pStyle w:val="Tlotextu"/>
        <w:rPr/>
      </w:pPr>
      <w:r>
        <w:rPr/>
        <w:t xml:space="preserve">Pozemek parc. č. 3110/4 je součástí ZPF. Pavilon a delší část </w:t>
      </w:r>
      <w:del w:id="10" w:author="Neznámý autor" w:date="2022-05-13T12:16:17Z">
        <w:r>
          <w:rPr/>
          <w:delText xml:space="preserve">žulového </w:delText>
        </w:r>
      </w:del>
      <w:r>
        <w:rPr/>
        <w:t>chodníku je v části poze</w:t>
      </w:r>
      <w:ins w:id="11" w:author="Neznámý autor" w:date="2022-05-13T12:12:20Z">
        <w:r>
          <w:rPr/>
          <w:t>m</w:t>
        </w:r>
      </w:ins>
      <w:r>
        <w:rPr/>
        <w:t>ku s evidovanou BPEJ 22614. Jižní konec chodníku zasahuje do části s BPEJ 22654. Před realizaci předmětného stavebního záměru bude nutno zažádat o vynětí potřebné plochy ze zemědělského půdního fondu. Nejedná se o pozemek určený k plnění funkce lesa.</w:t>
      </w:r>
    </w:p>
    <w:p>
      <w:pPr>
        <w:pStyle w:val="Nadpis4"/>
        <w:ind w:left="567" w:right="0" w:hanging="567"/>
        <w:rPr/>
      </w:pPr>
      <w:bookmarkStart w:id="32" w:name="__RefHeading___Toc8643_2865395547"/>
      <w:bookmarkStart w:id="33" w:name="_Toc527199071"/>
      <w:bookmarkStart w:id="34" w:name="_Toc64384505"/>
      <w:bookmarkEnd w:id="32"/>
      <w:r>
        <w:rPr/>
        <w:t>územně technické podmínky - napojení na stávající dopravní a technickou infrastrukturu, bezbariérový přístup ke stavbě</w:t>
      </w:r>
      <w:bookmarkEnd w:id="33"/>
      <w:bookmarkEnd w:id="34"/>
    </w:p>
    <w:p>
      <w:pPr>
        <w:pStyle w:val="Tlotextu"/>
        <w:rPr/>
      </w:pPr>
      <w:r>
        <w:rPr/>
        <w:t>Nově budovaný chodník</w:t>
      </w:r>
      <w:ins w:id="12" w:author="Neznámý autor" w:date="2022-05-13T12:12:37Z">
        <w:r>
          <w:rPr/>
          <w:t xml:space="preserve"> z pemrlovaného betonu</w:t>
        </w:r>
      </w:ins>
      <w:del w:id="13" w:author="Neznámý autor" w:date="2022-05-13T12:12:45Z">
        <w:r>
          <w:rPr/>
          <w:delText xml:space="preserve"> ze žulových pražců </w:delText>
        </w:r>
      </w:del>
      <w:ins w:id="14" w:author="Neznámý autor" w:date="2022-05-13T12:12:46Z">
        <w:r>
          <w:rPr/>
          <w:t xml:space="preserve"> </w:t>
        </w:r>
      </w:ins>
      <w:r>
        <w:rPr/>
        <w:t>je bezbariérově napojen na okolní dlážděné parkové chodníky. Celkové dopravní napojení a obslužnost parku zůstávají nedotčeny.</w:t>
      </w:r>
    </w:p>
    <w:p>
      <w:pPr>
        <w:pStyle w:val="Tlotextu"/>
        <w:rPr/>
      </w:pPr>
      <w:r>
        <w:rPr/>
        <w:t>Pro účel osvětlení chodníku a pavilonu bude zřízena nová silnoproudá přípojka. Pro účel zajištění napojení kamer na centrální monitoring bude k pavilonu přiveden</w:t>
      </w:r>
      <w:ins w:id="15" w:author="Neznámý autor" w:date="2022-05-13T12:13:15Z">
        <w:r>
          <w:rPr/>
          <w:t xml:space="preserve">a </w:t>
        </w:r>
      </w:ins>
      <w:del w:id="16" w:author="Neznámý autor" w:date="2022-05-13T12:13:20Z">
        <w:r>
          <w:rPr/>
          <w:delText xml:space="preserve"> optický kabel v </w:delText>
        </w:r>
      </w:del>
      <w:r>
        <w:rPr/>
        <w:t>chránič</w:t>
      </w:r>
      <w:del w:id="17" w:author="Neznámý autor" w:date="2022-05-13T12:13:23Z">
        <w:r>
          <w:rPr/>
          <w:delText>c</w:delText>
        </w:r>
      </w:del>
      <w:ins w:id="18" w:author="Neznámý autor" w:date="2022-05-13T12:13:23Z">
        <w:r>
          <w:rPr/>
          <w:t>ka</w:t>
        </w:r>
      </w:ins>
      <w:del w:id="19" w:author="Neznámý autor" w:date="2022-05-13T12:13:24Z">
        <w:r>
          <w:rPr/>
          <w:delText>e</w:delText>
        </w:r>
      </w:del>
      <w:r>
        <w:rPr/>
        <w:t xml:space="preserve"> HDPE.</w:t>
      </w:r>
    </w:p>
    <w:p>
      <w:pPr>
        <w:pStyle w:val="Tlotextu"/>
        <w:rPr>
          <w:rFonts w:cs="Arial"/>
          <w:szCs w:val="22"/>
        </w:rPr>
      </w:pPr>
      <w:r>
        <w:rPr>
          <w:rFonts w:cs="Arial"/>
          <w:szCs w:val="22"/>
        </w:rPr>
        <w:t>Stavba je řešena v souladu s vyhláškou č. 398/2009 Sb. O obecných technických požadavcích zabezpečujících bezbariérové užívání staveb, ve znění pozdějších předpisů.</w:t>
      </w:r>
    </w:p>
    <w:p>
      <w:pPr>
        <w:pStyle w:val="Nadpis4"/>
        <w:ind w:left="567" w:right="0" w:hanging="567"/>
        <w:rPr/>
      </w:pPr>
      <w:bookmarkStart w:id="35" w:name="__RefHeading___Toc8645_2865395547"/>
      <w:bookmarkStart w:id="36" w:name="_Toc527199072"/>
      <w:bookmarkStart w:id="37" w:name="_Toc64384506"/>
      <w:bookmarkEnd w:id="35"/>
      <w:r>
        <w:rPr/>
        <w:t>věcné a časové vazby stavby, podmiňující, vyvolané, související investice</w:t>
      </w:r>
      <w:bookmarkEnd w:id="36"/>
      <w:bookmarkEnd w:id="37"/>
    </w:p>
    <w:p>
      <w:pPr>
        <w:pStyle w:val="Tlotextu"/>
        <w:rPr/>
      </w:pPr>
      <w:r>
        <w:rPr/>
        <w:t>Předpokládané zahájení i dokončení stavby je v průběhu roku 2022.</w:t>
      </w:r>
    </w:p>
    <w:p>
      <w:pPr>
        <w:pStyle w:val="Tlotextu"/>
        <w:rPr/>
      </w:pPr>
      <w:r>
        <w:rPr/>
        <w:t>Realizace pavilonu a přístupového chodníku není podmíněna žádnými dalšími investicemi. Do budoucna je však počítáno s využitím plánované budovy svatební síně pro zázemí pavilonu, především se bude jednat o uskladnění mobiliáře a technického vybavení pro provoz pavilonu.</w:t>
      </w:r>
    </w:p>
    <w:p>
      <w:pPr>
        <w:pStyle w:val="Nadpis4"/>
        <w:ind w:left="567" w:right="0" w:hanging="567"/>
        <w:rPr/>
      </w:pPr>
      <w:bookmarkStart w:id="38" w:name="__RefHeading___Toc8647_2865395547"/>
      <w:bookmarkStart w:id="39" w:name="_Toc527199073"/>
      <w:bookmarkStart w:id="40" w:name="_Toc64384507"/>
      <w:bookmarkEnd w:id="38"/>
      <w:r>
        <w:rPr/>
        <w:t>seznam pozemků podle katastru nemovitostí, na kterých se stavba provádí</w:t>
      </w:r>
      <w:bookmarkEnd w:id="39"/>
      <w:bookmarkEnd w:id="40"/>
    </w:p>
    <w:p>
      <w:pPr>
        <w:pStyle w:val="Tlotextu"/>
        <w:ind w:left="0" w:right="0" w:hanging="0"/>
        <w:rPr>
          <w:rFonts w:cs="Arial"/>
          <w:ins w:id="20" w:author="Neznámý autor" w:date="2022-06-06T15:07:15Z"/>
          <w:szCs w:val="22"/>
        </w:rPr>
      </w:pPr>
      <w:r>
        <w:rPr>
          <w:rFonts w:cs="Arial"/>
          <w:szCs w:val="22"/>
        </w:rPr>
        <w:tab/>
      </w:r>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21" w:author="Neznámý autor" w:date="2022-06-06T15:07:1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23" w:author="Neznámý autor" w:date="2022-06-06T15:07:15Z">
              <w:r>
                <w:rPr>
                  <w:b/>
                  <w:bCs/>
                </w:rPr>
                <w:t>3110/4</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5" w:author="Neznámý autor" w:date="2022-06-06T15:07:1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27" w:author="Neznámý autor" w:date="2022-06-06T15:07:1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9" w:author="Neznámý autor" w:date="2022-06-06T15:07:1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31" w:author="Neznámý autor" w:date="2022-06-06T15:07:15Z">
              <w:r>
                <w:rPr>
                  <w:rFonts w:cs="Arial"/>
                  <w:szCs w:val="22"/>
                </w:rPr>
                <w:t>Smíchov [</w:t>
              </w:r>
            </w:ins>
            <w:ins w:id="32" w:author="Neznámý autor" w:date="2022-06-06T15:07:15Z">
              <w:r>
                <w:rPr/>
                <w:t>729051</w:t>
              </w:r>
            </w:ins>
            <w:ins w:id="33" w:author="Neznámý autor" w:date="2022-06-06T15:07:1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35" w:author="Neznámý autor" w:date="2022-06-06T15:07:1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37" w:author="Neznámý autor" w:date="2022-06-06T15:07:1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39" w:author="Neznámý autor" w:date="2022-06-06T15:07:15Z">
              <w:r>
                <w:rPr>
                  <w:rFonts w:cs="Arial"/>
                  <w:kern w:val="0"/>
                  <w:szCs w:val="22"/>
                  <w:lang w:eastAsia="cs-CZ" w:bidi="ar-SA"/>
                </w:rPr>
                <w:t>Výměra [m</w:t>
              </w:r>
            </w:ins>
            <w:ins w:id="40" w:author="Neznámý autor" w:date="2022-06-06T15:07:15Z">
              <w:r>
                <w:rPr>
                  <w:rFonts w:cs="Arial"/>
                  <w:kern w:val="0"/>
                  <w:szCs w:val="22"/>
                  <w:vertAlign w:val="superscript"/>
                  <w:lang w:eastAsia="cs-CZ" w:bidi="ar-SA"/>
                </w:rPr>
                <w:t>2</w:t>
              </w:r>
            </w:ins>
            <w:ins w:id="41" w:author="Neznámý autor" w:date="2022-06-06T15:07:1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43" w:author="Neznámý autor" w:date="2022-06-06T15:07:15Z">
              <w:r>
                <w:rPr>
                  <w:rFonts w:cs="Arial"/>
                  <w:szCs w:val="22"/>
                </w:rPr>
                <w:t>24761</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45" w:author="Neznámý autor" w:date="2022-06-06T15:07:1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47" w:author="Neznámý autor" w:date="2022-06-06T15:07:1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49" w:author="Neznámý autor" w:date="2022-06-06T15:07:1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51" w:author="Neznámý autor" w:date="2022-06-06T15:07:1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53" w:author="Neznámý autor" w:date="2022-06-06T15:07:1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55" w:author="Neznámý autor" w:date="2022-06-06T15:07:1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57" w:author="Neznámý autor" w:date="2022-06-06T15:07:1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tabs>
                <w:tab w:val="clear" w:pos="641"/>
                <w:tab w:val="left" w:pos="0" w:leader="none"/>
              </w:tabs>
              <w:suppressAutoHyphens w:val="true"/>
              <w:overflowPunct w:val="true"/>
              <w:bidi w:val="0"/>
              <w:spacing w:before="0" w:after="0"/>
              <w:ind w:left="0" w:right="0" w:hanging="0"/>
              <w:jc w:val="left"/>
              <w:rPr/>
            </w:pPr>
            <w:ins w:id="59" w:author="Neznámý autor" w:date="2022-06-06T15:07:15Z">
              <w:r>
                <w:rPr>
                  <w:rFonts w:cs="Arial"/>
                  <w:szCs w:val="22"/>
                </w:rPr>
                <w:t>Zahrada</w:t>
              </w:r>
            </w:ins>
          </w:p>
        </w:tc>
      </w:tr>
    </w:tbl>
    <w:p>
      <w:pPr>
        <w:pStyle w:val="Tlotextu"/>
        <w:ind w:hanging="0"/>
        <w:rPr>
          <w:rFonts w:cs="Arial"/>
          <w:lang w:eastAsia="cs-CZ" w:bidi="ar-SA"/>
          <w:ins w:id="62" w:author="Neznámý autor" w:date="2022-06-06T15:07:15Z"/>
        </w:rPr>
      </w:pPr>
      <w:ins w:id="61" w:author="Neznámý autor" w:date="2022-06-06T15:07:15Z">
        <w:r>
          <w:rPr>
            <w:rFonts w:cs="Arial"/>
            <w:lang w:eastAsia="cs-CZ" w:bidi="ar-SA"/>
          </w:rPr>
        </w:r>
      </w:ins>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63" w:author="Neznámý autor" w:date="2022-06-06T15:07:1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65" w:author="Neznámý autor" w:date="2022-06-06T15:07:15Z">
              <w:r>
                <w:rPr>
                  <w:b/>
                  <w:bCs/>
                </w:rPr>
                <w:t>3110/18</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67" w:author="Neznámý autor" w:date="2022-06-06T15:07:1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69" w:author="Neznámý autor" w:date="2022-06-06T15:07:1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71" w:author="Neznámý autor" w:date="2022-06-06T15:07:1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73" w:author="Neznámý autor" w:date="2022-06-06T15:07:15Z">
              <w:r>
                <w:rPr>
                  <w:rFonts w:cs="Arial"/>
                  <w:szCs w:val="22"/>
                </w:rPr>
                <w:t>Smíchov [</w:t>
              </w:r>
            </w:ins>
            <w:ins w:id="74" w:author="Neznámý autor" w:date="2022-06-06T15:07:15Z">
              <w:r>
                <w:rPr/>
                <w:t>729051</w:t>
              </w:r>
            </w:ins>
            <w:ins w:id="75" w:author="Neznámý autor" w:date="2022-06-06T15:07:1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77" w:author="Neznámý autor" w:date="2022-06-06T15:07:1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79" w:author="Neznámý autor" w:date="2022-06-06T15:07:1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81" w:author="Neznámý autor" w:date="2022-06-06T15:07:15Z">
              <w:r>
                <w:rPr>
                  <w:rFonts w:cs="Arial"/>
                  <w:kern w:val="0"/>
                  <w:szCs w:val="22"/>
                  <w:lang w:eastAsia="cs-CZ" w:bidi="ar-SA"/>
                </w:rPr>
                <w:t>Výměra [m</w:t>
              </w:r>
            </w:ins>
            <w:ins w:id="82" w:author="Neznámý autor" w:date="2022-06-06T15:07:15Z">
              <w:r>
                <w:rPr>
                  <w:rFonts w:cs="Arial"/>
                  <w:kern w:val="0"/>
                  <w:szCs w:val="22"/>
                  <w:vertAlign w:val="superscript"/>
                  <w:lang w:eastAsia="cs-CZ" w:bidi="ar-SA"/>
                </w:rPr>
                <w:t>2</w:t>
              </w:r>
            </w:ins>
            <w:ins w:id="83" w:author="Neznámý autor" w:date="2022-06-06T15:07:1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85" w:author="Neznámý autor" w:date="2022-06-06T15:07:15Z">
              <w:r>
                <w:rPr>
                  <w:rFonts w:cs="Arial"/>
                  <w:szCs w:val="22"/>
                </w:rPr>
                <w:t>3247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87" w:author="Neznámý autor" w:date="2022-06-06T15:07:1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89" w:author="Neznámý autor" w:date="2022-06-06T15:07:1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91" w:author="Neznámý autor" w:date="2022-06-06T15:07:1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93" w:author="Neznámý autor" w:date="2022-06-06T15:07:1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95" w:author="Neznámý autor" w:date="2022-06-06T15:07:1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97" w:author="Neznámý autor" w:date="2022-06-06T15:07:1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99" w:author="Neznámý autor" w:date="2022-06-06T15:07:1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01" w:author="Neznámý autor" w:date="2022-06-06T15:07:15Z">
              <w:r>
                <w:rPr>
                  <w:rFonts w:cs="Arial"/>
                  <w:szCs w:val="22"/>
                </w:rPr>
                <w:t>Zahrada</w:t>
              </w:r>
            </w:ins>
          </w:p>
        </w:tc>
      </w:tr>
    </w:tbl>
    <w:p>
      <w:pPr>
        <w:pStyle w:val="Normal"/>
        <w:rPr>
          <w:rFonts w:cs="Arial"/>
          <w:lang w:eastAsia="cs-CZ" w:bidi="ar-SA"/>
          <w:ins w:id="104" w:author="Neznámý autor" w:date="2022-06-06T15:07:15Z"/>
        </w:rPr>
      </w:pPr>
      <w:ins w:id="103" w:author="Neznámý autor" w:date="2022-06-06T15:07:15Z">
        <w:r>
          <w:rPr>
            <w:rFonts w:cs="Arial"/>
            <w:lang w:eastAsia="cs-CZ" w:bidi="ar-SA"/>
          </w:rPr>
        </w:r>
      </w:ins>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105" w:author="Neznámý autor" w:date="2022-06-06T15:07:1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107" w:author="Neznámý autor" w:date="2022-06-06T15:07:15Z">
              <w:r>
                <w:rPr>
                  <w:b/>
                  <w:bCs/>
                </w:rPr>
                <w:t>3110/20</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09" w:author="Neznámý autor" w:date="2022-06-06T15:07:1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11" w:author="Neznámý autor" w:date="2022-06-06T15:07:1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13" w:author="Neznámý autor" w:date="2022-06-06T15:07:1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15" w:author="Neznámý autor" w:date="2022-06-06T15:07:15Z">
              <w:r>
                <w:rPr>
                  <w:rFonts w:cs="Arial"/>
                  <w:szCs w:val="22"/>
                </w:rPr>
                <w:t>Smíchov [</w:t>
              </w:r>
            </w:ins>
            <w:ins w:id="116" w:author="Neznámý autor" w:date="2022-06-06T15:07:15Z">
              <w:r>
                <w:rPr/>
                <w:t>729051</w:t>
              </w:r>
            </w:ins>
            <w:ins w:id="117" w:author="Neznámý autor" w:date="2022-06-06T15:07:1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19" w:author="Neznámý autor" w:date="2022-06-06T15:07:1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21" w:author="Neznámý autor" w:date="2022-06-06T15:07:1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23" w:author="Neznámý autor" w:date="2022-06-06T15:07:15Z">
              <w:r>
                <w:rPr>
                  <w:rFonts w:cs="Arial"/>
                  <w:kern w:val="0"/>
                  <w:szCs w:val="22"/>
                  <w:lang w:eastAsia="cs-CZ" w:bidi="ar-SA"/>
                </w:rPr>
                <w:t>Výměra [m</w:t>
              </w:r>
            </w:ins>
            <w:ins w:id="124" w:author="Neznámý autor" w:date="2022-06-06T15:07:15Z">
              <w:r>
                <w:rPr>
                  <w:rFonts w:cs="Arial"/>
                  <w:kern w:val="0"/>
                  <w:szCs w:val="22"/>
                  <w:vertAlign w:val="superscript"/>
                  <w:lang w:eastAsia="cs-CZ" w:bidi="ar-SA"/>
                </w:rPr>
                <w:t>2</w:t>
              </w:r>
            </w:ins>
            <w:ins w:id="125" w:author="Neznámý autor" w:date="2022-06-06T15:07:1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27" w:author="Neznámý autor" w:date="2022-06-06T15:07:15Z">
              <w:r>
                <w:rPr>
                  <w:rFonts w:cs="Arial"/>
                  <w:szCs w:val="22"/>
                </w:rPr>
                <w:t>679</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29" w:author="Neznámý autor" w:date="2022-06-06T15:07:1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31" w:author="Neznámý autor" w:date="2022-06-06T15:07:1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33" w:author="Neznámý autor" w:date="2022-06-06T15:07:1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35" w:author="Neznámý autor" w:date="2022-06-06T15:07:1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37" w:author="Neznámý autor" w:date="2022-06-06T15:07:1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39" w:author="Neznámý autor" w:date="2022-06-06T15:07:1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41" w:author="Neznámý autor" w:date="2022-06-06T15:07:1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43" w:author="Neznámý autor" w:date="2022-06-06T15:07:15Z">
              <w:r>
                <w:rPr>
                  <w:rFonts w:cs="Arial"/>
                  <w:szCs w:val="22"/>
                </w:rPr>
                <w:t>Ostatní plocha</w:t>
              </w:r>
            </w:ins>
          </w:p>
        </w:tc>
      </w:tr>
    </w:tbl>
    <w:p>
      <w:pPr>
        <w:pStyle w:val="Tlotextu"/>
        <w:ind w:left="0" w:right="0" w:hanging="0"/>
        <w:rPr>
          <w:rFonts w:cs="Arial"/>
          <w:szCs w:val="22"/>
          <w:del w:id="146" w:author="Neznámý autor" w:date="2022-06-06T15:07:05Z"/>
        </w:rPr>
      </w:pPr>
      <w:del w:id="145" w:author="Neznámý autor" w:date="2022-06-06T15:07:05Z">
        <w:r>
          <w:rPr>
            <w:rFonts w:cs="Arial"/>
            <w:lang w:eastAsia="cs-CZ" w:bidi="ar-SA"/>
          </w:rPr>
        </w:r>
      </w:del>
    </w:p>
    <w:tbl>
      <w:tblPr>
        <w:tblW w:w="5154" w:type="dxa"/>
        <w:jc w:val="center"/>
        <w:tblInd w:w="0" w:type="dxa"/>
        <w:tblLayout w:type="fixed"/>
        <w:tblCellMar>
          <w:top w:w="0" w:type="dxa"/>
          <w:left w:w="108" w:type="dxa"/>
          <w:bottom w:w="0" w:type="dxa"/>
          <w:right w:w="108" w:type="dxa"/>
        </w:tblCellMar>
      </w:tblPr>
      <w:tblGrid>
        <w:gridCol w:w="2270"/>
        <w:gridCol w:w="2883"/>
      </w:tblGrid>
      <w:tr>
        <w:trPr>
          <w:trHeight w:val="284" w:hRule="atLeast"/>
        </w:trPr>
        <w:tc>
          <w:tcPr>
            <w:tcW w:w="2270" w:type="dxa"/>
            <w:tcBorders>
              <w:top w:val="single" w:sz="12" w:space="0" w:color="000000"/>
              <w:left w:val="single" w:sz="12" w:space="0" w:color="000000"/>
              <w:bottom w:val="single" w:sz="4" w:space="0" w:color="000000"/>
              <w:right w:val="single" w:sz="4" w:space="0" w:color="000000"/>
            </w:tcBorders>
            <w:shd w:fill="BFBFBF" w:val="clear"/>
            <w:vAlign w:val="center"/>
          </w:tcPr>
          <w:p>
            <w:pPr>
              <w:pStyle w:val="Normal"/>
              <w:widowControl w:val="false"/>
              <w:jc w:val="both"/>
              <w:rPr>
                <w:rFonts w:cs="Arial"/>
                <w:b/>
                <w:b/>
                <w:kern w:val="0"/>
                <w:szCs w:val="22"/>
                <w:lang w:eastAsia="cs-CZ" w:bidi="ar-SA"/>
                <w:del w:id="148" w:author="Neznámý autor" w:date="2022-06-06T15:07:05Z"/>
              </w:rPr>
            </w:pPr>
            <w:del w:id="147" w:author="Neznámý autor" w:date="2022-06-06T15:07:05Z">
              <w:r>
                <w:rPr>
                  <w:rFonts w:cs="Arial"/>
                  <w:b/>
                  <w:kern w:val="0"/>
                  <w:szCs w:val="22"/>
                  <w:lang w:eastAsia="cs-CZ" w:bidi="ar-SA"/>
                </w:rPr>
                <w:delText>Parcelní číslo</w:delText>
              </w:r>
            </w:del>
          </w:p>
        </w:tc>
        <w:tc>
          <w:tcPr>
            <w:tcW w:w="2883" w:type="dxa"/>
            <w:tcBorders>
              <w:top w:val="single" w:sz="12" w:space="0" w:color="000000"/>
              <w:left w:val="single" w:sz="4" w:space="0" w:color="000000"/>
              <w:bottom w:val="single" w:sz="4" w:space="0" w:color="000000"/>
              <w:right w:val="single" w:sz="12" w:space="0" w:color="000000"/>
            </w:tcBorders>
            <w:shd w:fill="BFBFBF" w:val="clear"/>
            <w:vAlign w:val="center"/>
          </w:tcPr>
          <w:p>
            <w:pPr>
              <w:pStyle w:val="Normal"/>
              <w:widowControl w:val="false"/>
              <w:jc w:val="both"/>
              <w:rPr>
                <w:b/>
                <w:b/>
                <w:bCs/>
                <w:del w:id="150" w:author="Neznámý autor" w:date="2022-06-06T15:07:05Z"/>
              </w:rPr>
            </w:pPr>
            <w:del w:id="149" w:author="Neznámý autor" w:date="2022-06-06T15:07:05Z">
              <w:r>
                <w:rPr>
                  <w:b/>
                  <w:bCs/>
                </w:rPr>
                <w:delText>3110/4</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kern w:val="0"/>
                <w:szCs w:val="22"/>
                <w:lang w:eastAsia="cs-CZ" w:bidi="ar-SA"/>
                <w:del w:id="152" w:author="Neznámý autor" w:date="2022-06-06T15:07:05Z"/>
              </w:rPr>
            </w:pPr>
            <w:del w:id="151" w:author="Neznámý autor" w:date="2022-06-06T15:07:05Z">
              <w:r>
                <w:rPr>
                  <w:rFonts w:cs="Arial"/>
                  <w:kern w:val="0"/>
                  <w:szCs w:val="22"/>
                  <w:lang w:eastAsia="cs-CZ" w:bidi="ar-SA"/>
                </w:rPr>
                <w:delText>Obec</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54" w:author="Neznámý autor" w:date="2022-06-06T15:07:05Z"/>
              </w:rPr>
            </w:pPr>
            <w:del w:id="153" w:author="Neznámý autor" w:date="2022-06-06T15:07:05Z">
              <w:r>
                <w:rPr>
                  <w:rFonts w:cs="Arial"/>
                  <w:szCs w:val="22"/>
                </w:rPr>
                <w:delText>Praha [554782]</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kern w:val="0"/>
                <w:szCs w:val="22"/>
                <w:lang w:eastAsia="cs-CZ" w:bidi="ar-SA"/>
                <w:del w:id="156" w:author="Neznámý autor" w:date="2022-06-06T15:07:05Z"/>
              </w:rPr>
            </w:pPr>
            <w:del w:id="155" w:author="Neznámý autor" w:date="2022-06-06T15:07:05Z">
              <w:r>
                <w:rPr>
                  <w:rFonts w:cs="Arial"/>
                  <w:kern w:val="0"/>
                  <w:szCs w:val="22"/>
                  <w:lang w:eastAsia="cs-CZ" w:bidi="ar-SA"/>
                </w:rPr>
                <w:delText>Katastrální území</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del w:id="160" w:author="Neznámý autor" w:date="2022-06-06T15:07:05Z"/>
              </w:rPr>
            </w:pPr>
            <w:del w:id="157" w:author="Neznámý autor" w:date="2022-06-06T15:07:05Z">
              <w:r>
                <w:rPr>
                  <w:rFonts w:cs="Arial"/>
                  <w:szCs w:val="22"/>
                </w:rPr>
                <w:delText>Smíchov [</w:delText>
              </w:r>
            </w:del>
            <w:del w:id="158" w:author="Neznámý autor" w:date="2022-06-06T15:07:05Z">
              <w:r>
                <w:rPr/>
                <w:delText>729051</w:delText>
              </w:r>
            </w:del>
            <w:del w:id="159" w:author="Neznámý autor" w:date="2022-06-06T15:07:05Z">
              <w:r>
                <w:rPr>
                  <w:rFonts w:cs="Arial"/>
                  <w:szCs w:val="22"/>
                </w:rPr>
                <w:delText>]</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kern w:val="0"/>
                <w:szCs w:val="22"/>
                <w:lang w:eastAsia="cs-CZ" w:bidi="ar-SA"/>
                <w:del w:id="162" w:author="Neznámý autor" w:date="2022-06-06T15:07:05Z"/>
              </w:rPr>
            </w:pPr>
            <w:del w:id="161" w:author="Neznámý autor" w:date="2022-06-06T15:07:05Z">
              <w:r>
                <w:rPr>
                  <w:rFonts w:cs="Arial"/>
                  <w:kern w:val="0"/>
                  <w:szCs w:val="22"/>
                  <w:lang w:eastAsia="cs-CZ" w:bidi="ar-SA"/>
                </w:rPr>
                <w:delText>Číslo LV</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64" w:author="Neznámý autor" w:date="2022-06-06T15:07:05Z"/>
              </w:rPr>
            </w:pPr>
            <w:del w:id="163" w:author="Neznámý autor" w:date="2022-06-06T15:07:05Z">
              <w:r>
                <w:rPr>
                  <w:rFonts w:cs="Arial"/>
                  <w:szCs w:val="22"/>
                </w:rPr>
                <w:delText>2787</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del w:id="168" w:author="Neznámý autor" w:date="2022-06-06T15:07:05Z"/>
              </w:rPr>
            </w:pPr>
            <w:del w:id="165" w:author="Neznámý autor" w:date="2022-06-06T15:07:05Z">
              <w:r>
                <w:rPr>
                  <w:rFonts w:cs="Arial"/>
                  <w:kern w:val="0"/>
                  <w:szCs w:val="22"/>
                  <w:lang w:eastAsia="cs-CZ" w:bidi="ar-SA"/>
                </w:rPr>
                <w:delText>Výměra [m</w:delText>
              </w:r>
            </w:del>
            <w:del w:id="166" w:author="Neznámý autor" w:date="2022-06-06T15:07:05Z">
              <w:r>
                <w:rPr>
                  <w:rFonts w:cs="Arial"/>
                  <w:kern w:val="0"/>
                  <w:szCs w:val="22"/>
                  <w:vertAlign w:val="superscript"/>
                  <w:lang w:eastAsia="cs-CZ" w:bidi="ar-SA"/>
                </w:rPr>
                <w:delText>2</w:delText>
              </w:r>
            </w:del>
            <w:del w:id="167" w:author="Neznámý autor" w:date="2022-06-06T15:07:05Z">
              <w:r>
                <w:rPr>
                  <w:rFonts w:cs="Arial"/>
                  <w:kern w:val="0"/>
                  <w:szCs w:val="22"/>
                  <w:lang w:eastAsia="cs-CZ" w:bidi="ar-SA"/>
                </w:rPr>
                <w:delText>]</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70" w:author="Neznámý autor" w:date="2022-06-06T15:07:05Z"/>
              </w:rPr>
            </w:pPr>
            <w:del w:id="169" w:author="Neznámý autor" w:date="2022-06-06T15:07:05Z">
              <w:r>
                <w:rPr>
                  <w:rFonts w:cs="Arial"/>
                  <w:szCs w:val="22"/>
                </w:rPr>
                <w:delText>2787</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kern w:val="0"/>
                <w:szCs w:val="22"/>
                <w:lang w:eastAsia="cs-CZ" w:bidi="ar-SA"/>
                <w:del w:id="172" w:author="Neznámý autor" w:date="2022-06-06T15:07:05Z"/>
              </w:rPr>
            </w:pPr>
            <w:del w:id="171" w:author="Neznámý autor" w:date="2022-06-06T15:07:05Z">
              <w:r>
                <w:rPr>
                  <w:rFonts w:cs="Arial"/>
                  <w:kern w:val="0"/>
                  <w:szCs w:val="22"/>
                  <w:lang w:eastAsia="cs-CZ" w:bidi="ar-SA"/>
                </w:rPr>
                <w:delText>Typ parcely</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74" w:author="Neznámý autor" w:date="2022-06-06T15:07:05Z"/>
              </w:rPr>
            </w:pPr>
            <w:del w:id="173" w:author="Neznámý autor" w:date="2022-06-06T15:07:05Z">
              <w:r>
                <w:rPr>
                  <w:rFonts w:cs="Arial"/>
                  <w:szCs w:val="22"/>
                </w:rPr>
                <w:delText>Parcela katastru nemovitostí</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szCs w:val="22"/>
                <w:del w:id="176" w:author="Neznámý autor" w:date="2022-06-06T15:07:05Z"/>
              </w:rPr>
            </w:pPr>
            <w:del w:id="175" w:author="Neznámý autor" w:date="2022-06-06T15:07:05Z">
              <w:r>
                <w:rPr>
                  <w:rFonts w:cs="Arial"/>
                  <w:szCs w:val="22"/>
                </w:rPr>
                <w:delText>Mapový list</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78" w:author="Neznámý autor" w:date="2022-06-06T15:07:05Z"/>
              </w:rPr>
            </w:pPr>
            <w:del w:id="177" w:author="Neznámý autor" w:date="2022-06-06T15:07:05Z">
              <w:r>
                <w:rPr>
                  <w:rFonts w:cs="Arial"/>
                  <w:szCs w:val="22"/>
                </w:rPr>
                <w:delText>DKM</w:delText>
              </w:r>
            </w:del>
          </w:p>
        </w:tc>
      </w:tr>
      <w:tr>
        <w:trPr/>
        <w:tc>
          <w:tcPr>
            <w:tcW w:w="2270" w:type="dxa"/>
            <w:tcBorders>
              <w:top w:val="single" w:sz="4" w:space="0" w:color="000000"/>
              <w:left w:val="single" w:sz="12" w:space="0" w:color="000000"/>
              <w:bottom w:val="single" w:sz="4" w:space="0" w:color="000000"/>
              <w:right w:val="single" w:sz="4" w:space="0" w:color="000000"/>
            </w:tcBorders>
            <w:vAlign w:val="center"/>
          </w:tcPr>
          <w:p>
            <w:pPr>
              <w:pStyle w:val="Normal"/>
              <w:widowControl w:val="false"/>
              <w:jc w:val="both"/>
              <w:rPr>
                <w:rFonts w:cs="Arial"/>
                <w:kern w:val="0"/>
                <w:szCs w:val="22"/>
                <w:lang w:eastAsia="cs-CZ" w:bidi="ar-SA"/>
                <w:del w:id="180" w:author="Neznámý autor" w:date="2022-06-06T15:07:05Z"/>
              </w:rPr>
            </w:pPr>
            <w:del w:id="179" w:author="Neznámý autor" w:date="2022-06-06T15:07:05Z">
              <w:r>
                <w:rPr>
                  <w:rFonts w:cs="Arial"/>
                  <w:kern w:val="0"/>
                  <w:szCs w:val="22"/>
                  <w:lang w:eastAsia="cs-CZ" w:bidi="ar-SA"/>
                </w:rPr>
                <w:delText>Určení výměry</w:delText>
              </w:r>
            </w:del>
          </w:p>
        </w:tc>
        <w:tc>
          <w:tcPr>
            <w:tcW w:w="2883"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jc w:val="both"/>
              <w:rPr>
                <w:rFonts w:cs="Arial"/>
                <w:szCs w:val="22"/>
                <w:del w:id="182" w:author="Neznámý autor" w:date="2022-06-06T15:07:05Z"/>
              </w:rPr>
            </w:pPr>
            <w:del w:id="181" w:author="Neznámý autor" w:date="2022-06-06T15:07:05Z">
              <w:r>
                <w:rPr>
                  <w:rFonts w:cs="Arial"/>
                  <w:szCs w:val="22"/>
                </w:rPr>
                <w:delText>Ze souřadnic v S-JTSK</w:delText>
              </w:r>
            </w:del>
          </w:p>
        </w:tc>
      </w:tr>
      <w:tr>
        <w:trPr/>
        <w:tc>
          <w:tcPr>
            <w:tcW w:w="2270" w:type="dxa"/>
            <w:tcBorders>
              <w:top w:val="single" w:sz="4" w:space="0" w:color="000000"/>
              <w:left w:val="single" w:sz="12" w:space="0" w:color="000000"/>
              <w:bottom w:val="single" w:sz="12" w:space="0" w:color="000000"/>
              <w:right w:val="single" w:sz="4" w:space="0" w:color="000000"/>
            </w:tcBorders>
            <w:vAlign w:val="center"/>
          </w:tcPr>
          <w:p>
            <w:pPr>
              <w:pStyle w:val="Normal"/>
              <w:widowControl w:val="false"/>
              <w:jc w:val="both"/>
              <w:rPr>
                <w:rFonts w:cs="Arial"/>
                <w:kern w:val="0"/>
                <w:szCs w:val="22"/>
                <w:lang w:eastAsia="cs-CZ" w:bidi="ar-SA"/>
                <w:del w:id="184" w:author="Neznámý autor" w:date="2022-06-06T15:07:05Z"/>
              </w:rPr>
            </w:pPr>
            <w:del w:id="183" w:author="Neznámý autor" w:date="2022-06-06T15:07:05Z">
              <w:r>
                <w:rPr>
                  <w:rFonts w:cs="Arial"/>
                  <w:kern w:val="0"/>
                  <w:szCs w:val="22"/>
                  <w:lang w:eastAsia="cs-CZ" w:bidi="ar-SA"/>
                </w:rPr>
                <w:delText>Druh pozemku</w:delText>
              </w:r>
            </w:del>
          </w:p>
        </w:tc>
        <w:tc>
          <w:tcPr>
            <w:tcW w:w="2883" w:type="dxa"/>
            <w:tcBorders>
              <w:top w:val="single" w:sz="4" w:space="0" w:color="000000"/>
              <w:left w:val="single" w:sz="4" w:space="0" w:color="000000"/>
              <w:bottom w:val="single" w:sz="12" w:space="0" w:color="000000"/>
              <w:right w:val="single" w:sz="12" w:space="0" w:color="000000"/>
            </w:tcBorders>
            <w:vAlign w:val="center"/>
          </w:tcPr>
          <w:p>
            <w:pPr>
              <w:pStyle w:val="Normal"/>
              <w:widowControl w:val="false"/>
              <w:jc w:val="both"/>
              <w:rPr>
                <w:rFonts w:cs="Arial"/>
                <w:szCs w:val="22"/>
                <w:del w:id="186" w:author="Neznámý autor" w:date="2022-06-06T15:07:05Z"/>
              </w:rPr>
            </w:pPr>
            <w:del w:id="185" w:author="Neznámý autor" w:date="2022-06-06T15:07:05Z">
              <w:r>
                <w:rPr>
                  <w:rFonts w:cs="Arial"/>
                  <w:szCs w:val="22"/>
                </w:rPr>
                <w:delText>Zahrada</w:delText>
              </w:r>
            </w:del>
          </w:p>
        </w:tc>
      </w:tr>
    </w:tbl>
    <w:p>
      <w:pPr>
        <w:pStyle w:val="Tlotextu"/>
        <w:rPr>
          <w:rFonts w:cs="Arial"/>
          <w:lang w:eastAsia="cs-CZ" w:bidi="ar-SA"/>
        </w:rPr>
      </w:pPr>
      <w:r>
        <w:rPr>
          <w:rFonts w:cs="Arial"/>
          <w:lang w:eastAsia="cs-CZ" w:bidi="ar-SA"/>
        </w:rPr>
      </w:r>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187" w:author="Neznámý autor" w:date="2022-06-06T15:08:43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suppressAutoHyphens w:val="true"/>
              <w:overflowPunct w:val="true"/>
              <w:bidi w:val="0"/>
              <w:spacing w:before="0" w:after="0"/>
              <w:ind w:left="0" w:right="0" w:hanging="0"/>
              <w:jc w:val="left"/>
              <w:rPr/>
            </w:pPr>
            <w:ins w:id="188" w:author="Neznámý autor" w:date="2022-06-06T15:08:43Z">
              <w:r>
                <w:rPr>
                  <w:b/>
                  <w:bCs/>
                </w:rPr>
                <w:t>3110/2</w:t>
              </w:r>
            </w:ins>
            <w:ins w:id="189" w:author="Neznámý autor" w:date="2022-06-06T15:08:43Z">
              <w:r>
                <w:rPr>
                  <w:b/>
                  <w:bCs/>
                </w:rPr>
                <w:t>1</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0" w:author="Neznámý autor" w:date="2022-06-06T15:08:43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1" w:author="Neznámý autor" w:date="2022-06-06T15:08:43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2" w:author="Neznámý autor" w:date="2022-06-06T15:08:43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3" w:author="Neznámý autor" w:date="2022-06-06T15:08:43Z">
              <w:r>
                <w:rPr>
                  <w:rFonts w:cs="Arial"/>
                  <w:szCs w:val="22"/>
                </w:rPr>
                <w:t>Smíchov [</w:t>
              </w:r>
            </w:ins>
            <w:ins w:id="194" w:author="Neznámý autor" w:date="2022-06-06T15:08:43Z">
              <w:r>
                <w:rPr/>
                <w:t>729051</w:t>
              </w:r>
            </w:ins>
            <w:ins w:id="195" w:author="Neznámý autor" w:date="2022-06-06T15:08:43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6" w:author="Neznámý autor" w:date="2022-06-06T15:08:43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7" w:author="Neznámý autor" w:date="2022-06-06T15:08:43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198" w:author="Neznámý autor" w:date="2022-06-06T15:08:43Z">
              <w:r>
                <w:rPr>
                  <w:rFonts w:cs="Arial"/>
                  <w:kern w:val="0"/>
                  <w:szCs w:val="22"/>
                  <w:lang w:eastAsia="cs-CZ" w:bidi="ar-SA"/>
                </w:rPr>
                <w:t>Výměra [m</w:t>
              </w:r>
            </w:ins>
            <w:ins w:id="199" w:author="Neznámý autor" w:date="2022-06-06T15:08:43Z">
              <w:r>
                <w:rPr>
                  <w:rFonts w:cs="Arial"/>
                  <w:kern w:val="0"/>
                  <w:szCs w:val="22"/>
                  <w:vertAlign w:val="superscript"/>
                  <w:lang w:eastAsia="cs-CZ" w:bidi="ar-SA"/>
                </w:rPr>
                <w:t>2</w:t>
              </w:r>
            </w:ins>
            <w:ins w:id="200" w:author="Neznámý autor" w:date="2022-06-06T15:08:43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1" w:author="Neznámý autor" w:date="2022-06-06T15:11:12Z">
              <w:r>
                <w:rPr>
                  <w:rFonts w:cs="Arial"/>
                  <w:szCs w:val="22"/>
                </w:rPr>
                <w:t>214</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2" w:author="Neznámý autor" w:date="2022-06-06T15:08:43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3" w:author="Neznámý autor" w:date="2022-06-06T15:08:43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4" w:author="Neznámý autor" w:date="2022-06-06T15:08:43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5" w:author="Neznámý autor" w:date="2022-06-06T15:08:43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6" w:author="Neznámý autor" w:date="2022-06-06T15:08:43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7" w:author="Neznámý autor" w:date="2022-06-06T15:08:43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8" w:author="Neznámý autor" w:date="2022-06-06T15:08:43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suppressAutoHyphens w:val="true"/>
              <w:overflowPunct w:val="true"/>
              <w:bidi w:val="0"/>
              <w:spacing w:before="0" w:after="0"/>
              <w:ind w:left="0" w:right="0" w:hanging="0"/>
              <w:jc w:val="left"/>
              <w:rPr/>
            </w:pPr>
            <w:ins w:id="209" w:author="Neznámý autor" w:date="2022-06-06T15:11:25Z">
              <w:r>
                <w:rPr>
                  <w:rFonts w:cs="Arial"/>
                  <w:szCs w:val="22"/>
                </w:rPr>
                <w:t>Zastavěná plocha a nádvoří</w:t>
              </w:r>
            </w:ins>
          </w:p>
        </w:tc>
      </w:tr>
    </w:tbl>
    <w:p>
      <w:pPr>
        <w:pStyle w:val="Tlotextu"/>
        <w:ind w:left="0" w:right="0" w:hanging="0"/>
        <w:rPr>
          <w:rFonts w:cs="Arial"/>
          <w:ins w:id="211" w:author="Neznámý autor" w:date="2022-06-06T15:07:05Z"/>
          <w:szCs w:val="22"/>
        </w:rPr>
      </w:pPr>
      <w:ins w:id="210" w:author="Neznámý autor" w:date="2022-06-06T15:07:05Z">
        <w:r>
          <w:rPr/>
        </w:r>
      </w:ins>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rPr>
                <w:rFonts w:cs="Arial"/>
                <w:ins w:id="213" w:author="Neznámý autor" w:date="2022-06-06T15:07:05Z"/>
                <w:b/>
                <w:b/>
                <w:szCs w:val="22"/>
              </w:rPr>
            </w:pPr>
            <w:ins w:id="212" w:author="Neznámý autor" w:date="2022-06-06T15:07:0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rPr>
                <w:rFonts w:cs="Arial"/>
                <w:ins w:id="215" w:author="Neznámý autor" w:date="2022-06-06T15:07:05Z"/>
                <w:b/>
                <w:b/>
                <w:bCs/>
                <w:szCs w:val="22"/>
              </w:rPr>
            </w:pPr>
            <w:ins w:id="214" w:author="Neznámý autor" w:date="2022-06-06T15:07:05Z">
              <w:r>
                <w:rPr>
                  <w:b/>
                  <w:bCs/>
                </w:rPr>
                <w:t>3110/4</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17" w:author="Neznámý autor" w:date="2022-06-06T15:07:05Z"/>
                <w:szCs w:val="22"/>
              </w:rPr>
            </w:pPr>
            <w:ins w:id="216" w:author="Neznámý autor" w:date="2022-06-06T15:07:0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19" w:author="Neznámý autor" w:date="2022-06-06T15:07:05Z"/>
                <w:szCs w:val="22"/>
              </w:rPr>
            </w:pPr>
            <w:ins w:id="218" w:author="Neznámý autor" w:date="2022-06-06T15:07:0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21" w:author="Neznámý autor" w:date="2022-06-06T15:07:05Z"/>
                <w:szCs w:val="22"/>
              </w:rPr>
            </w:pPr>
            <w:ins w:id="220" w:author="Neznámý autor" w:date="2022-06-06T15:07:0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25" w:author="Neznámý autor" w:date="2022-06-06T15:07:05Z"/>
                <w:szCs w:val="22"/>
              </w:rPr>
            </w:pPr>
            <w:ins w:id="222" w:author="Neznámý autor" w:date="2022-06-06T15:07:05Z">
              <w:r>
                <w:rPr>
                  <w:rFonts w:cs="Arial"/>
                  <w:szCs w:val="22"/>
                </w:rPr>
                <w:t>Smíchov [</w:t>
              </w:r>
            </w:ins>
            <w:ins w:id="223" w:author="Neznámý autor" w:date="2022-06-06T15:07:05Z">
              <w:r>
                <w:rPr/>
                <w:t>729051</w:t>
              </w:r>
            </w:ins>
            <w:ins w:id="224" w:author="Neznámý autor" w:date="2022-06-06T15:07:0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27" w:author="Neznámý autor" w:date="2022-06-06T15:07:05Z"/>
                <w:szCs w:val="22"/>
              </w:rPr>
            </w:pPr>
            <w:ins w:id="226" w:author="Neznámý autor" w:date="2022-06-06T15:07:0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29" w:author="Neznámý autor" w:date="2022-06-06T15:07:05Z"/>
                <w:szCs w:val="22"/>
              </w:rPr>
            </w:pPr>
            <w:ins w:id="228" w:author="Neznámý autor" w:date="2022-06-06T15:07:0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33" w:author="Neznámý autor" w:date="2022-06-06T15:07:05Z"/>
                <w:szCs w:val="22"/>
              </w:rPr>
            </w:pPr>
            <w:ins w:id="230" w:author="Neznámý autor" w:date="2022-06-06T15:07:05Z">
              <w:r>
                <w:rPr>
                  <w:rFonts w:cs="Arial"/>
                  <w:kern w:val="0"/>
                  <w:szCs w:val="22"/>
                  <w:lang w:eastAsia="cs-CZ" w:bidi="ar-SA"/>
                </w:rPr>
                <w:t>Výměra [m</w:t>
              </w:r>
            </w:ins>
            <w:ins w:id="231" w:author="Neznámý autor" w:date="2022-06-06T15:07:05Z">
              <w:r>
                <w:rPr>
                  <w:rFonts w:cs="Arial"/>
                  <w:kern w:val="0"/>
                  <w:szCs w:val="22"/>
                  <w:vertAlign w:val="superscript"/>
                  <w:lang w:eastAsia="cs-CZ" w:bidi="ar-SA"/>
                </w:rPr>
                <w:t>2</w:t>
              </w:r>
            </w:ins>
            <w:ins w:id="232" w:author="Neznámý autor" w:date="2022-06-06T15:07:0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35" w:author="Neznámý autor" w:date="2022-06-06T15:07:05Z"/>
                <w:szCs w:val="22"/>
                <w:highlight w:val="yellow"/>
              </w:rPr>
            </w:pPr>
            <w:ins w:id="234" w:author="Neznámý autor" w:date="2022-06-06T15:07:05Z">
              <w:r>
                <w:rPr>
                  <w:rFonts w:cs="Arial"/>
                  <w:szCs w:val="22"/>
                </w:rPr>
                <w:t>24761</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37" w:author="Neznámý autor" w:date="2022-06-06T15:07:05Z"/>
                <w:szCs w:val="22"/>
              </w:rPr>
            </w:pPr>
            <w:ins w:id="236" w:author="Neznámý autor" w:date="2022-06-06T15:07:0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39" w:author="Neznámý autor" w:date="2022-06-06T15:07:05Z"/>
                <w:szCs w:val="22"/>
              </w:rPr>
            </w:pPr>
            <w:ins w:id="238" w:author="Neznámý autor" w:date="2022-06-06T15:07:0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41" w:author="Neznámý autor" w:date="2022-06-06T15:07:05Z"/>
                <w:szCs w:val="22"/>
              </w:rPr>
            </w:pPr>
            <w:ins w:id="240" w:author="Neznámý autor" w:date="2022-06-06T15:07:0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43" w:author="Neznámý autor" w:date="2022-06-06T15:07:05Z"/>
                <w:szCs w:val="22"/>
              </w:rPr>
            </w:pPr>
            <w:ins w:id="242" w:author="Neznámý autor" w:date="2022-06-06T15:07:0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45" w:author="Neznámý autor" w:date="2022-06-06T15:07:05Z"/>
                <w:szCs w:val="22"/>
              </w:rPr>
            </w:pPr>
            <w:ins w:id="244" w:author="Neznámý autor" w:date="2022-06-06T15:07:0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47" w:author="Neznámý autor" w:date="2022-06-06T15:07:05Z"/>
                <w:szCs w:val="22"/>
              </w:rPr>
            </w:pPr>
            <w:ins w:id="246" w:author="Neznámý autor" w:date="2022-06-06T15:07:0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rPr>
                <w:rFonts w:cs="Arial"/>
                <w:kern w:val="0"/>
                <w:szCs w:val="22"/>
                <w:lang w:eastAsia="cs-CZ" w:bidi="ar-SA"/>
                <w:ins w:id="249" w:author="Neznámý autor" w:date="2022-06-06T15:07:05Z"/>
              </w:rPr>
            </w:pPr>
            <w:ins w:id="248" w:author="Neznámý autor" w:date="2022-06-06T15:07:0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rPr>
                <w:rFonts w:cs="Arial"/>
                <w:ins w:id="251" w:author="Neznámý autor" w:date="2022-06-06T15:07:05Z"/>
                <w:szCs w:val="22"/>
              </w:rPr>
            </w:pPr>
            <w:ins w:id="250" w:author="Neznámý autor" w:date="2022-06-06T15:07:05Z">
              <w:r>
                <w:rPr>
                  <w:rFonts w:cs="Arial"/>
                  <w:szCs w:val="22"/>
                </w:rPr>
                <w:t>Zahrada</w:t>
              </w:r>
            </w:ins>
          </w:p>
        </w:tc>
      </w:tr>
    </w:tbl>
    <w:p>
      <w:pPr>
        <w:pStyle w:val="Tlotextu"/>
        <w:ind w:hanging="0"/>
        <w:rPr>
          <w:rFonts w:cs="Arial"/>
          <w:lang w:eastAsia="cs-CZ" w:bidi="ar-SA"/>
          <w:ins w:id="253" w:author="Neznámý autor" w:date="2022-06-06T15:07:05Z"/>
        </w:rPr>
      </w:pPr>
      <w:ins w:id="252" w:author="Neznámý autor" w:date="2022-06-06T15:07:05Z">
        <w:r>
          <w:rPr>
            <w:rFonts w:cs="Arial"/>
            <w:lang w:eastAsia="cs-CZ" w:bidi="ar-SA"/>
          </w:rPr>
        </w:r>
      </w:ins>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rPr>
                <w:rFonts w:cs="Arial"/>
                <w:ins w:id="255" w:author="Neznámý autor" w:date="2022-06-06T15:07:05Z"/>
                <w:b/>
                <w:b/>
                <w:szCs w:val="22"/>
              </w:rPr>
            </w:pPr>
            <w:ins w:id="254" w:author="Neznámý autor" w:date="2022-06-06T15:07:0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rPr>
                <w:rFonts w:cs="Arial"/>
                <w:ins w:id="257" w:author="Neznámý autor" w:date="2022-06-06T15:07:05Z"/>
                <w:b/>
                <w:b/>
                <w:bCs/>
                <w:szCs w:val="22"/>
              </w:rPr>
            </w:pPr>
            <w:ins w:id="256" w:author="Neznámý autor" w:date="2022-06-06T15:07:05Z">
              <w:r>
                <w:rPr>
                  <w:b/>
                  <w:bCs/>
                </w:rPr>
                <w:t>3110/18</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59" w:author="Neznámý autor" w:date="2022-06-06T15:07:05Z"/>
                <w:szCs w:val="22"/>
              </w:rPr>
            </w:pPr>
            <w:ins w:id="258" w:author="Neznámý autor" w:date="2022-06-06T15:07:0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61" w:author="Neznámý autor" w:date="2022-06-06T15:07:05Z"/>
                <w:szCs w:val="22"/>
              </w:rPr>
            </w:pPr>
            <w:ins w:id="260" w:author="Neznámý autor" w:date="2022-06-06T15:07:0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63" w:author="Neznámý autor" w:date="2022-06-06T15:07:05Z"/>
                <w:szCs w:val="22"/>
              </w:rPr>
            </w:pPr>
            <w:ins w:id="262" w:author="Neznámý autor" w:date="2022-06-06T15:07:0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67" w:author="Neznámý autor" w:date="2022-06-06T15:07:05Z"/>
                <w:szCs w:val="22"/>
              </w:rPr>
            </w:pPr>
            <w:ins w:id="264" w:author="Neznámý autor" w:date="2022-06-06T15:07:05Z">
              <w:r>
                <w:rPr>
                  <w:rFonts w:cs="Arial"/>
                  <w:szCs w:val="22"/>
                </w:rPr>
                <w:t>Smíchov [</w:t>
              </w:r>
            </w:ins>
            <w:ins w:id="265" w:author="Neznámý autor" w:date="2022-06-06T15:07:05Z">
              <w:r>
                <w:rPr/>
                <w:t>729051</w:t>
              </w:r>
            </w:ins>
            <w:ins w:id="266" w:author="Neznámý autor" w:date="2022-06-06T15:07:0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69" w:author="Neznámý autor" w:date="2022-06-06T15:07:05Z"/>
                <w:szCs w:val="22"/>
              </w:rPr>
            </w:pPr>
            <w:ins w:id="268" w:author="Neznámý autor" w:date="2022-06-06T15:07:0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71" w:author="Neznámý autor" w:date="2022-06-06T15:07:05Z"/>
                <w:szCs w:val="22"/>
              </w:rPr>
            </w:pPr>
            <w:ins w:id="270" w:author="Neznámý autor" w:date="2022-06-06T15:07:0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75" w:author="Neznámý autor" w:date="2022-06-06T15:07:05Z"/>
                <w:szCs w:val="22"/>
              </w:rPr>
            </w:pPr>
            <w:ins w:id="272" w:author="Neznámý autor" w:date="2022-06-06T15:07:05Z">
              <w:r>
                <w:rPr>
                  <w:rFonts w:cs="Arial"/>
                  <w:kern w:val="0"/>
                  <w:szCs w:val="22"/>
                  <w:lang w:eastAsia="cs-CZ" w:bidi="ar-SA"/>
                </w:rPr>
                <w:t>Výměra [m</w:t>
              </w:r>
            </w:ins>
            <w:ins w:id="273" w:author="Neznámý autor" w:date="2022-06-06T15:07:05Z">
              <w:r>
                <w:rPr>
                  <w:rFonts w:cs="Arial"/>
                  <w:kern w:val="0"/>
                  <w:szCs w:val="22"/>
                  <w:vertAlign w:val="superscript"/>
                  <w:lang w:eastAsia="cs-CZ" w:bidi="ar-SA"/>
                </w:rPr>
                <w:t>2</w:t>
              </w:r>
            </w:ins>
            <w:ins w:id="274" w:author="Neznámý autor" w:date="2022-06-06T15:07:0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77" w:author="Neznámý autor" w:date="2022-06-06T15:07:05Z"/>
                <w:szCs w:val="22"/>
                <w:highlight w:val="yellow"/>
              </w:rPr>
            </w:pPr>
            <w:ins w:id="276" w:author="Neznámý autor" w:date="2022-06-06T15:07:05Z">
              <w:r>
                <w:rPr>
                  <w:rFonts w:cs="Arial"/>
                  <w:szCs w:val="22"/>
                </w:rPr>
                <w:t>3247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79" w:author="Neznámý autor" w:date="2022-06-06T15:07:05Z"/>
                <w:szCs w:val="22"/>
              </w:rPr>
            </w:pPr>
            <w:ins w:id="278" w:author="Neznámý autor" w:date="2022-06-06T15:07:0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81" w:author="Neznámý autor" w:date="2022-06-06T15:07:05Z"/>
                <w:szCs w:val="22"/>
              </w:rPr>
            </w:pPr>
            <w:ins w:id="280" w:author="Neznámý autor" w:date="2022-06-06T15:07:0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83" w:author="Neznámý autor" w:date="2022-06-06T15:07:05Z"/>
                <w:szCs w:val="22"/>
              </w:rPr>
            </w:pPr>
            <w:ins w:id="282" w:author="Neznámý autor" w:date="2022-06-06T15:07:0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85" w:author="Neznámý autor" w:date="2022-06-06T15:07:05Z"/>
                <w:szCs w:val="22"/>
              </w:rPr>
            </w:pPr>
            <w:ins w:id="284" w:author="Neznámý autor" w:date="2022-06-06T15:07:0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287" w:author="Neznámý autor" w:date="2022-06-06T15:07:05Z"/>
                <w:szCs w:val="22"/>
              </w:rPr>
            </w:pPr>
            <w:ins w:id="286" w:author="Neznámý autor" w:date="2022-06-06T15:07:0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289" w:author="Neznámý autor" w:date="2022-06-06T15:07:05Z"/>
                <w:szCs w:val="22"/>
              </w:rPr>
            </w:pPr>
            <w:ins w:id="288" w:author="Neznámý autor" w:date="2022-06-06T15:07:0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rPr>
                <w:rFonts w:cs="Arial"/>
                <w:kern w:val="0"/>
                <w:szCs w:val="22"/>
                <w:lang w:eastAsia="cs-CZ" w:bidi="ar-SA"/>
                <w:ins w:id="291" w:author="Neznámý autor" w:date="2022-06-06T15:07:05Z"/>
              </w:rPr>
            </w:pPr>
            <w:ins w:id="290" w:author="Neznámý autor" w:date="2022-06-06T15:07:0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rPr>
                <w:rFonts w:cs="Arial"/>
                <w:ins w:id="293" w:author="Neznámý autor" w:date="2022-06-06T15:07:05Z"/>
                <w:szCs w:val="22"/>
              </w:rPr>
            </w:pPr>
            <w:ins w:id="292" w:author="Neznámý autor" w:date="2022-06-06T15:07:05Z">
              <w:r>
                <w:rPr>
                  <w:rFonts w:cs="Arial"/>
                  <w:szCs w:val="22"/>
                </w:rPr>
                <w:t>Zahrada</w:t>
              </w:r>
            </w:ins>
          </w:p>
        </w:tc>
      </w:tr>
    </w:tbl>
    <w:p>
      <w:pPr>
        <w:pStyle w:val="Normal"/>
        <w:rPr>
          <w:rFonts w:cs="Arial"/>
          <w:lang w:eastAsia="cs-CZ" w:bidi="ar-SA"/>
          <w:ins w:id="295" w:author="Neznámý autor" w:date="2022-06-06T15:07:05Z"/>
        </w:rPr>
      </w:pPr>
      <w:ins w:id="294" w:author="Neznámý autor" w:date="2022-06-06T15:07:05Z">
        <w:r>
          <w:rPr>
            <w:rFonts w:cs="Arial"/>
            <w:lang w:eastAsia="cs-CZ" w:bidi="ar-SA"/>
          </w:rPr>
        </w:r>
      </w:ins>
    </w:p>
    <w:tbl>
      <w:tblPr>
        <w:tblW w:w="515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161"/>
        <w:gridCol w:w="2991"/>
      </w:tblGrid>
      <w:tr>
        <w:trPr>
          <w:trHeight w:val="284" w:hRule="atLeast"/>
        </w:trPr>
        <w:tc>
          <w:tcPr>
            <w:tcW w:w="2161" w:type="dxa"/>
            <w:tcBorders>
              <w:top w:val="single" w:sz="12" w:space="0" w:color="000000"/>
              <w:left w:val="single" w:sz="12" w:space="0" w:color="000000"/>
              <w:bottom w:val="single" w:sz="4" w:space="0" w:color="000000"/>
              <w:right w:val="single" w:sz="4" w:space="0" w:color="000000"/>
            </w:tcBorders>
            <w:shd w:color="auto" w:fill="BFBFBF" w:val="clear"/>
            <w:vAlign w:val="center"/>
          </w:tcPr>
          <w:p>
            <w:pPr>
              <w:pStyle w:val="Normal"/>
              <w:widowControl w:val="false"/>
              <w:rPr>
                <w:rFonts w:cs="Arial"/>
                <w:ins w:id="297" w:author="Neznámý autor" w:date="2022-06-06T15:07:05Z"/>
                <w:b/>
                <w:b/>
                <w:szCs w:val="22"/>
              </w:rPr>
            </w:pPr>
            <w:ins w:id="296" w:author="Neznámý autor" w:date="2022-06-06T15:07:05Z">
              <w:r>
                <w:rPr>
                  <w:rFonts w:cs="Arial"/>
                  <w:b/>
                  <w:kern w:val="0"/>
                  <w:szCs w:val="22"/>
                  <w:lang w:eastAsia="cs-CZ" w:bidi="ar-SA"/>
                </w:rPr>
                <w:t>Parcelní číslo</w:t>
              </w:r>
            </w:ins>
          </w:p>
        </w:tc>
        <w:tc>
          <w:tcPr>
            <w:tcW w:w="2991" w:type="dxa"/>
            <w:tcBorders>
              <w:top w:val="single" w:sz="12" w:space="0" w:color="000000"/>
              <w:left w:val="single" w:sz="4" w:space="0" w:color="000000"/>
              <w:bottom w:val="single" w:sz="4" w:space="0" w:color="000000"/>
              <w:right w:val="single" w:sz="12" w:space="0" w:color="000000"/>
            </w:tcBorders>
            <w:shd w:color="auto" w:fill="BFBFBF" w:val="clear"/>
            <w:vAlign w:val="center"/>
          </w:tcPr>
          <w:p>
            <w:pPr>
              <w:pStyle w:val="Normal"/>
              <w:widowControl w:val="false"/>
              <w:rPr>
                <w:rFonts w:cs="Arial"/>
                <w:ins w:id="299" w:author="Neznámý autor" w:date="2022-06-06T15:07:05Z"/>
                <w:b/>
                <w:b/>
                <w:bCs/>
                <w:szCs w:val="22"/>
              </w:rPr>
            </w:pPr>
            <w:ins w:id="298" w:author="Neznámý autor" w:date="2022-06-06T15:07:05Z">
              <w:r>
                <w:rPr>
                  <w:b/>
                  <w:bCs/>
                </w:rPr>
                <w:t>3110/20</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01" w:author="Neznámý autor" w:date="2022-06-06T15:07:05Z"/>
                <w:szCs w:val="22"/>
              </w:rPr>
            </w:pPr>
            <w:ins w:id="300" w:author="Neznámý autor" w:date="2022-06-06T15:07:05Z">
              <w:r>
                <w:rPr>
                  <w:rFonts w:cs="Arial"/>
                  <w:kern w:val="0"/>
                  <w:szCs w:val="22"/>
                  <w:lang w:eastAsia="cs-CZ" w:bidi="ar-SA"/>
                </w:rPr>
                <w:t>Obec</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03" w:author="Neznámý autor" w:date="2022-06-06T15:07:05Z"/>
                <w:szCs w:val="22"/>
              </w:rPr>
            </w:pPr>
            <w:ins w:id="302" w:author="Neznámý autor" w:date="2022-06-06T15:07:05Z">
              <w:r>
                <w:rPr>
                  <w:rFonts w:cs="Arial"/>
                  <w:szCs w:val="22"/>
                </w:rPr>
                <w:t>Praha [554782]</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05" w:author="Neznámý autor" w:date="2022-06-06T15:07:05Z"/>
                <w:szCs w:val="22"/>
              </w:rPr>
            </w:pPr>
            <w:ins w:id="304" w:author="Neznámý autor" w:date="2022-06-06T15:07:05Z">
              <w:r>
                <w:rPr>
                  <w:rFonts w:cs="Arial"/>
                  <w:kern w:val="0"/>
                  <w:szCs w:val="22"/>
                  <w:lang w:eastAsia="cs-CZ" w:bidi="ar-SA"/>
                </w:rPr>
                <w:t>Katastrální území</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09" w:author="Neznámý autor" w:date="2022-06-06T15:07:05Z"/>
                <w:szCs w:val="22"/>
              </w:rPr>
            </w:pPr>
            <w:ins w:id="306" w:author="Neznámý autor" w:date="2022-06-06T15:07:05Z">
              <w:r>
                <w:rPr>
                  <w:rFonts w:cs="Arial"/>
                  <w:szCs w:val="22"/>
                </w:rPr>
                <w:t>Smíchov [</w:t>
              </w:r>
            </w:ins>
            <w:ins w:id="307" w:author="Neznámý autor" w:date="2022-06-06T15:07:05Z">
              <w:r>
                <w:rPr/>
                <w:t>729051</w:t>
              </w:r>
            </w:ins>
            <w:ins w:id="308" w:author="Neznámý autor" w:date="2022-06-06T15:07:05Z">
              <w:r>
                <w:rPr>
                  <w:rFonts w:cs="Arial"/>
                  <w:szCs w:val="22"/>
                </w:rPr>
                <w:t>]</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11" w:author="Neznámý autor" w:date="2022-06-06T15:07:05Z"/>
                <w:szCs w:val="22"/>
              </w:rPr>
            </w:pPr>
            <w:ins w:id="310" w:author="Neznámý autor" w:date="2022-06-06T15:07:05Z">
              <w:r>
                <w:rPr>
                  <w:rFonts w:cs="Arial"/>
                  <w:kern w:val="0"/>
                  <w:szCs w:val="22"/>
                  <w:lang w:eastAsia="cs-CZ" w:bidi="ar-SA"/>
                </w:rPr>
                <w:t>Číslo LV</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13" w:author="Neznámý autor" w:date="2022-06-06T15:07:05Z"/>
                <w:szCs w:val="22"/>
              </w:rPr>
            </w:pPr>
            <w:ins w:id="312" w:author="Neznámý autor" w:date="2022-06-06T15:07:05Z">
              <w:r>
                <w:rPr>
                  <w:rFonts w:cs="Arial"/>
                  <w:szCs w:val="22"/>
                </w:rPr>
                <w:t>2787</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17" w:author="Neznámý autor" w:date="2022-06-06T15:07:05Z"/>
                <w:szCs w:val="22"/>
              </w:rPr>
            </w:pPr>
            <w:ins w:id="314" w:author="Neznámý autor" w:date="2022-06-06T15:07:05Z">
              <w:r>
                <w:rPr>
                  <w:rFonts w:cs="Arial"/>
                  <w:kern w:val="0"/>
                  <w:szCs w:val="22"/>
                  <w:lang w:eastAsia="cs-CZ" w:bidi="ar-SA"/>
                </w:rPr>
                <w:t>Výměra [m</w:t>
              </w:r>
            </w:ins>
            <w:ins w:id="315" w:author="Neznámý autor" w:date="2022-06-06T15:07:05Z">
              <w:r>
                <w:rPr>
                  <w:rFonts w:cs="Arial"/>
                  <w:kern w:val="0"/>
                  <w:szCs w:val="22"/>
                  <w:vertAlign w:val="superscript"/>
                  <w:lang w:eastAsia="cs-CZ" w:bidi="ar-SA"/>
                </w:rPr>
                <w:t>2</w:t>
              </w:r>
            </w:ins>
            <w:ins w:id="316" w:author="Neznámý autor" w:date="2022-06-06T15:07:05Z">
              <w:r>
                <w:rPr>
                  <w:rFonts w:cs="Arial"/>
                  <w:kern w:val="0"/>
                  <w:szCs w:val="22"/>
                  <w:lang w:eastAsia="cs-CZ" w:bidi="ar-SA"/>
                </w:rPr>
                <w: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19" w:author="Neznámý autor" w:date="2022-06-06T15:07:05Z"/>
                <w:szCs w:val="22"/>
                <w:highlight w:val="yellow"/>
              </w:rPr>
            </w:pPr>
            <w:ins w:id="318" w:author="Neznámý autor" w:date="2022-06-06T15:07:05Z">
              <w:r>
                <w:rPr>
                  <w:rFonts w:cs="Arial"/>
                  <w:szCs w:val="22"/>
                </w:rPr>
                <w:t>679</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21" w:author="Neznámý autor" w:date="2022-06-06T15:07:05Z"/>
                <w:szCs w:val="22"/>
              </w:rPr>
            </w:pPr>
            <w:ins w:id="320" w:author="Neznámý autor" w:date="2022-06-06T15:07:05Z">
              <w:r>
                <w:rPr>
                  <w:rFonts w:cs="Arial"/>
                  <w:kern w:val="0"/>
                  <w:szCs w:val="22"/>
                  <w:lang w:eastAsia="cs-CZ" w:bidi="ar-SA"/>
                </w:rPr>
                <w:t>Typ parcely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23" w:author="Neznámý autor" w:date="2022-06-06T15:07:05Z"/>
                <w:szCs w:val="22"/>
              </w:rPr>
            </w:pPr>
            <w:ins w:id="322" w:author="Neznámý autor" w:date="2022-06-06T15:07:05Z">
              <w:r>
                <w:rPr>
                  <w:rFonts w:cs="Arial"/>
                  <w:szCs w:val="22"/>
                </w:rPr>
                <w:t>Parcela katastru nemovitostí</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25" w:author="Neznámý autor" w:date="2022-06-06T15:07:05Z"/>
                <w:szCs w:val="22"/>
              </w:rPr>
            </w:pPr>
            <w:ins w:id="324" w:author="Neznámý autor" w:date="2022-06-06T15:07:05Z">
              <w:r>
                <w:rPr>
                  <w:rFonts w:cs="Arial"/>
                  <w:szCs w:val="22"/>
                </w:rPr>
                <w:t>Mapový list</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27" w:author="Neznámý autor" w:date="2022-06-06T15:07:05Z"/>
                <w:szCs w:val="22"/>
              </w:rPr>
            </w:pPr>
            <w:ins w:id="326" w:author="Neznámý autor" w:date="2022-06-06T15:07:05Z">
              <w:r>
                <w:rPr>
                  <w:rFonts w:cs="Arial"/>
                  <w:szCs w:val="22"/>
                </w:rPr>
                <w:t>DKM</w:t>
              </w:r>
            </w:ins>
          </w:p>
        </w:tc>
      </w:tr>
      <w:tr>
        <w:trPr/>
        <w:tc>
          <w:tcPr>
            <w:tcW w:w="2161" w:type="dxa"/>
            <w:tcBorders>
              <w:top w:val="single" w:sz="4" w:space="0" w:color="000000"/>
              <w:left w:val="single" w:sz="12" w:space="0" w:color="000000"/>
              <w:bottom w:val="single" w:sz="4" w:space="0" w:color="000000"/>
              <w:right w:val="single" w:sz="4" w:space="0" w:color="000000"/>
            </w:tcBorders>
            <w:shd w:color="auto" w:fill="auto" w:val="clear"/>
            <w:vAlign w:val="center"/>
          </w:tcPr>
          <w:p>
            <w:pPr>
              <w:pStyle w:val="Normal"/>
              <w:widowControl w:val="false"/>
              <w:rPr>
                <w:rFonts w:cs="Arial"/>
                <w:ins w:id="329" w:author="Neznámý autor" w:date="2022-06-06T15:07:05Z"/>
                <w:szCs w:val="22"/>
              </w:rPr>
            </w:pPr>
            <w:ins w:id="328" w:author="Neznámý autor" w:date="2022-06-06T15:07:05Z">
              <w:r>
                <w:rPr>
                  <w:rFonts w:cs="Arial"/>
                  <w:kern w:val="0"/>
                  <w:szCs w:val="22"/>
                  <w:lang w:eastAsia="cs-CZ" w:bidi="ar-SA"/>
                </w:rPr>
                <w:t>Určení výměry</w:t>
              </w:r>
            </w:ins>
          </w:p>
        </w:tc>
        <w:tc>
          <w:tcPr>
            <w:tcW w:w="2991" w:type="dxa"/>
            <w:tcBorders>
              <w:top w:val="single" w:sz="4" w:space="0" w:color="000000"/>
              <w:left w:val="single" w:sz="4" w:space="0" w:color="000000"/>
              <w:bottom w:val="single" w:sz="4" w:space="0" w:color="000000"/>
              <w:right w:val="single" w:sz="12" w:space="0" w:color="000000"/>
            </w:tcBorders>
            <w:shd w:color="auto" w:fill="auto" w:val="clear"/>
            <w:vAlign w:val="center"/>
          </w:tcPr>
          <w:p>
            <w:pPr>
              <w:pStyle w:val="Normal"/>
              <w:widowControl w:val="false"/>
              <w:rPr>
                <w:rFonts w:cs="Arial"/>
                <w:ins w:id="331" w:author="Neznámý autor" w:date="2022-06-06T15:07:05Z"/>
                <w:szCs w:val="22"/>
              </w:rPr>
            </w:pPr>
            <w:ins w:id="330" w:author="Neznámý autor" w:date="2022-06-06T15:07:05Z">
              <w:r>
                <w:rPr>
                  <w:rFonts w:cs="Arial"/>
                  <w:szCs w:val="22"/>
                </w:rPr>
                <w:t>Ze souřadnic v S-JTSK</w:t>
              </w:r>
            </w:ins>
          </w:p>
        </w:tc>
      </w:tr>
      <w:tr>
        <w:trPr/>
        <w:tc>
          <w:tcPr>
            <w:tcW w:w="2161" w:type="dxa"/>
            <w:tcBorders>
              <w:top w:val="single" w:sz="4" w:space="0" w:color="000000"/>
              <w:left w:val="single" w:sz="12" w:space="0" w:color="000000"/>
              <w:bottom w:val="single" w:sz="12" w:space="0" w:color="000000"/>
              <w:right w:val="single" w:sz="4" w:space="0" w:color="000000"/>
            </w:tcBorders>
            <w:shd w:color="auto" w:fill="auto" w:val="clear"/>
            <w:vAlign w:val="center"/>
          </w:tcPr>
          <w:p>
            <w:pPr>
              <w:pStyle w:val="Normal"/>
              <w:widowControl w:val="false"/>
              <w:rPr>
                <w:rFonts w:cs="Arial"/>
                <w:kern w:val="0"/>
                <w:szCs w:val="22"/>
                <w:lang w:eastAsia="cs-CZ" w:bidi="ar-SA"/>
                <w:ins w:id="333" w:author="Neznámý autor" w:date="2022-06-06T15:07:05Z"/>
              </w:rPr>
            </w:pPr>
            <w:ins w:id="332" w:author="Neznámý autor" w:date="2022-06-06T15:07:05Z">
              <w:r>
                <w:rPr>
                  <w:rFonts w:cs="Arial"/>
                  <w:kern w:val="0"/>
                  <w:szCs w:val="22"/>
                  <w:lang w:eastAsia="cs-CZ" w:bidi="ar-SA"/>
                </w:rPr>
                <w:t>Druh pozemku</w:t>
              </w:r>
            </w:ins>
          </w:p>
        </w:tc>
        <w:tc>
          <w:tcPr>
            <w:tcW w:w="2991" w:type="dxa"/>
            <w:tcBorders>
              <w:top w:val="single" w:sz="4" w:space="0" w:color="000000"/>
              <w:left w:val="single" w:sz="4" w:space="0" w:color="000000"/>
              <w:bottom w:val="single" w:sz="12" w:space="0" w:color="000000"/>
              <w:right w:val="single" w:sz="12" w:space="0" w:color="000000"/>
            </w:tcBorders>
            <w:shd w:color="auto" w:fill="auto" w:val="clear"/>
            <w:vAlign w:val="center"/>
          </w:tcPr>
          <w:p>
            <w:pPr>
              <w:pStyle w:val="Normal"/>
              <w:widowControl w:val="false"/>
              <w:rPr>
                <w:rFonts w:cs="Arial"/>
                <w:ins w:id="335" w:author="Neznámý autor" w:date="2022-06-06T15:07:05Z"/>
                <w:szCs w:val="22"/>
              </w:rPr>
            </w:pPr>
            <w:ins w:id="334" w:author="Neznámý autor" w:date="2022-06-06T15:07:05Z">
              <w:r>
                <w:rPr>
                  <w:rFonts w:cs="Arial"/>
                  <w:szCs w:val="22"/>
                </w:rPr>
                <w:t>Ostatní plocha</w:t>
              </w:r>
            </w:ins>
          </w:p>
        </w:tc>
      </w:tr>
    </w:tbl>
    <w:p>
      <w:pPr>
        <w:pStyle w:val="Tlotextu"/>
        <w:widowControl/>
        <w:suppressAutoHyphens w:val="true"/>
        <w:overflowPunct w:val="true"/>
        <w:bidi w:val="0"/>
        <w:spacing w:lineRule="atLeast" w:line="100" w:before="0" w:after="0"/>
        <w:ind w:hanging="0"/>
        <w:jc w:val="both"/>
        <w:rPr>
          <w:rFonts w:cs="Arial"/>
          <w:lang w:eastAsia="cs-CZ" w:bidi="ar-SA"/>
        </w:rPr>
      </w:pPr>
      <w:r>
        <w:rPr>
          <w:rFonts w:cs="Arial"/>
          <w:lang w:eastAsia="cs-CZ" w:bidi="ar-SA"/>
        </w:rPr>
      </w:r>
    </w:p>
    <w:p>
      <w:pPr>
        <w:pStyle w:val="Tlotextu"/>
        <w:ind w:left="1843" w:right="0" w:firstLine="425"/>
        <w:rPr>
          <w:rFonts w:cs="Arial"/>
          <w:lang w:eastAsia="cs-CZ" w:bidi="ar-SA"/>
        </w:rPr>
      </w:pPr>
      <w:r>
        <w:rPr>
          <w:rFonts w:cs="Arial"/>
          <w:lang w:eastAsia="cs-CZ" w:bidi="ar-SA"/>
        </w:rPr>
        <w:t>Vlastnické právo:</w:t>
        <w:tab/>
        <w:tab/>
        <w:tab/>
        <w:tab/>
        <w:tab/>
        <w:tab/>
        <w:t>Podíl:</w:t>
        <w:tab/>
        <w:tab/>
      </w:r>
    </w:p>
    <w:p>
      <w:pPr>
        <w:pStyle w:val="Tlotextu"/>
        <w:ind w:left="1843" w:right="0" w:firstLine="425"/>
        <w:rPr>
          <w:rFonts w:cs="Arial"/>
          <w:lang w:eastAsia="cs-CZ" w:bidi="ar-SA"/>
        </w:rPr>
      </w:pPr>
      <w:r>
        <w:rPr>
          <w:rFonts w:cs="Arial"/>
          <w:lang w:eastAsia="cs-CZ" w:bidi="ar-SA"/>
        </w:rPr>
        <w:t xml:space="preserve">HLAVNÍ MĚSTO PRAHA </w:t>
        <w:tab/>
        <w:tab/>
        <w:tab/>
        <w:tab/>
        <w:tab/>
        <w:t>1/1</w:t>
      </w:r>
    </w:p>
    <w:p>
      <w:pPr>
        <w:pStyle w:val="Tlotextu"/>
        <w:ind w:left="1843" w:right="0" w:firstLine="425"/>
        <w:rPr>
          <w:rFonts w:cs="Arial"/>
          <w:lang w:eastAsia="cs-CZ" w:bidi="ar-SA"/>
        </w:rPr>
      </w:pPr>
      <w:r>
        <w:rPr>
          <w:rFonts w:cs="Arial"/>
          <w:lang w:eastAsia="cs-CZ" w:bidi="ar-SA"/>
        </w:rPr>
        <w:t>Mariánské náměstí 2/2</w:t>
      </w:r>
    </w:p>
    <w:p>
      <w:pPr>
        <w:pStyle w:val="Tlotextu"/>
        <w:ind w:left="1843" w:right="0" w:firstLine="425"/>
        <w:rPr>
          <w:rFonts w:cs="Arial"/>
          <w:lang w:eastAsia="cs-CZ" w:bidi="ar-SA"/>
        </w:rPr>
      </w:pPr>
      <w:r>
        <w:rPr>
          <w:rFonts w:cs="Arial"/>
          <w:lang w:eastAsia="cs-CZ" w:bidi="ar-SA"/>
        </w:rPr>
        <w:t>110 00 Praha 1 - Staré Město</w:t>
      </w:r>
    </w:p>
    <w:p>
      <w:pPr>
        <w:pStyle w:val="Nadpis4"/>
        <w:ind w:left="567" w:right="0" w:hanging="567"/>
        <w:rPr/>
      </w:pPr>
      <w:bookmarkStart w:id="41" w:name="__RefHeading___Toc8649_2865395547"/>
      <w:bookmarkStart w:id="42" w:name="_Toc527199074"/>
      <w:bookmarkStart w:id="43" w:name="_Toc64384508"/>
      <w:bookmarkEnd w:id="41"/>
      <w:r>
        <w:rPr/>
        <w:t>seznam pozemků podle katastru nemovitostí, na kterých vznikne ochranné nebo bezpečnostní pásmo</w:t>
      </w:r>
      <w:bookmarkEnd w:id="42"/>
      <w:bookmarkEnd w:id="43"/>
    </w:p>
    <w:p>
      <w:pPr>
        <w:pStyle w:val="Tlotextu"/>
        <w:rPr/>
      </w:pPr>
      <w:r>
        <w:rPr/>
        <w:t>Nevznikne žádné nové ochranné nebo bezpečnostní pásmo.</w:t>
      </w:r>
    </w:p>
    <w:p>
      <w:pPr>
        <w:pStyle w:val="Nadpis2"/>
        <w:ind w:left="850" w:right="0" w:hanging="850"/>
        <w:jc w:val="both"/>
        <w:rPr/>
      </w:pPr>
      <w:bookmarkStart w:id="44" w:name="__RefHeading___Toc8651_2865395547"/>
      <w:bookmarkStart w:id="45" w:name="_Toc527199075"/>
      <w:bookmarkStart w:id="46" w:name="_Toc64384509"/>
      <w:bookmarkEnd w:id="44"/>
      <w:r>
        <w:rPr/>
        <w:t>Celkový popis stavby</w:t>
      </w:r>
      <w:bookmarkEnd w:id="45"/>
      <w:bookmarkEnd w:id="46"/>
    </w:p>
    <w:p>
      <w:pPr>
        <w:pStyle w:val="Nadpis3"/>
        <w:ind w:left="850" w:right="0" w:hanging="850"/>
        <w:rPr/>
      </w:pPr>
      <w:bookmarkStart w:id="47" w:name="__RefHeading___Toc8653_2865395547"/>
      <w:bookmarkStart w:id="48" w:name="_Toc527199076"/>
      <w:bookmarkStart w:id="49" w:name="_Toc64384510"/>
      <w:bookmarkEnd w:id="47"/>
      <w:r>
        <w:rPr>
          <w:rFonts w:cs="Arial"/>
        </w:rPr>
        <w:t xml:space="preserve">Základní </w:t>
      </w:r>
      <w:r>
        <w:rPr/>
        <w:t>charakteristika</w:t>
      </w:r>
      <w:r>
        <w:rPr>
          <w:rFonts w:cs="Arial"/>
        </w:rPr>
        <w:t xml:space="preserve"> stavby a jejího užívání</w:t>
      </w:r>
      <w:bookmarkEnd w:id="48"/>
      <w:bookmarkEnd w:id="49"/>
    </w:p>
    <w:p>
      <w:pPr>
        <w:pStyle w:val="Nadpis4"/>
        <w:ind w:left="567" w:right="0" w:hanging="567"/>
        <w:rPr/>
      </w:pPr>
      <w:bookmarkStart w:id="50" w:name="__RefHeading___Toc8655_2865395547"/>
      <w:bookmarkStart w:id="51" w:name="_Toc64384511"/>
      <w:bookmarkEnd w:id="50"/>
      <w:r>
        <w:rPr/>
        <w:t>nová stavba nebo změna dokončené stavby; u změn stavby údaje o jejich současném stavu, závěry stavebně technického, případně stavebně historického průzkumu a výsledky statického posouzení nosných konstrukcí</w:t>
      </w:r>
      <w:bookmarkEnd w:id="51"/>
      <w:r>
        <w:rPr/>
        <w:t xml:space="preserve"> </w:t>
      </w:r>
    </w:p>
    <w:p>
      <w:pPr>
        <w:pStyle w:val="Tlotextu"/>
        <w:rPr>
          <w:rFonts w:cs="Arial"/>
          <w:szCs w:val="22"/>
        </w:rPr>
      </w:pPr>
      <w:r>
        <w:rPr>
          <w:rFonts w:cs="Arial"/>
          <w:szCs w:val="22"/>
        </w:rPr>
        <w:t>Záměrem investora (stavebníka) a předmětem předkládané projektové dokumentace je vybudování parkového chodníku a stavby zahradního pavilonu v areálu parku Sacré Coeur.</w:t>
      </w:r>
    </w:p>
    <w:p>
      <w:pPr>
        <w:pStyle w:val="Tlotextu"/>
        <w:rPr/>
      </w:pPr>
      <w:r>
        <w:rPr>
          <w:rFonts w:cs="Arial"/>
          <w:szCs w:val="22"/>
        </w:rPr>
        <w:t>Jedná se o přízemní dynamicky tvarovanou stavbu provedenou jako převážně betonová, částečně skleněná stříška, vynesená pomocí masivnějších betonových a subtilnějších ocelových sloupů. Součástí řešení pavilonu je přístupový chodník provedený z litého pemrlovaného  betonu lichoběžníkového tvaru a kruhový piedestal z probarveného růžového betonu, který je umístěn pod stříškou.</w:t>
      </w:r>
    </w:p>
    <w:p>
      <w:pPr>
        <w:pStyle w:val="Tlotextu"/>
        <w:rPr/>
      </w:pPr>
      <w:r>
        <w:rPr>
          <w:rFonts w:cs="Arial"/>
          <w:szCs w:val="22"/>
        </w:rPr>
        <w:t>Většina stavebních konstrukcí pavilonu je provedena z betonu. V případě pohledově exponovaných konstrukčních částí jakými jsou sloupy a skořepina zastřešení se jedná o vysokopevnostní pohledový beton ve světlém přírodním odstínu s teplým nádechem. Piedestal ze speciálního růžového pohledového betonu bude povrchově upraven pemrlováním tak, aby byla zabezpečena jeho dlouhodobá odolnost bez nebezpečí odlupování horních vrstev. Skleněná čočka je provedena z ornamentálně slepeného tepelně tvrzeného bezpečnostního skla</w:t>
      </w:r>
      <w:r>
        <w:rPr>
          <w:rFonts w:cs="Arial"/>
          <w:color w:val="1D1C1D"/>
          <w:sz w:val="23"/>
          <w:szCs w:val="23"/>
          <w:shd w:fill="F8F8F8" w:val="clear"/>
        </w:rPr>
        <w:t xml:space="preserve"> </w:t>
      </w:r>
      <w:ins w:id="336" w:author="Neznámý autor" w:date="2022-05-17T11:56:12Z">
        <w:r>
          <w:rPr>
            <w:rFonts w:cs="Arial"/>
            <w:color w:val="1D1C1D"/>
            <w:sz w:val="23"/>
            <w:szCs w:val="23"/>
            <w:shd w:fill="F8F8F8" w:val="clear"/>
          </w:rPr>
          <w:t xml:space="preserve">s vloženou průsvitnou fólií </w:t>
        </w:r>
      </w:ins>
      <w:del w:id="337" w:author="Neznámý autor" w:date="2022-05-17T11:56:22Z">
        <w:r>
          <w:rPr>
            <w:rFonts w:cs="Arial"/>
            <w:color w:val="1D1C1D"/>
            <w:sz w:val="23"/>
            <w:szCs w:val="23"/>
            <w:shd w:fill="F8F8F8" w:val="clear"/>
          </w:rPr>
          <w:delText xml:space="preserve">v </w:delText>
        </w:r>
      </w:del>
      <w:ins w:id="338" w:author="Neznámý autor" w:date="2022-05-17T11:56:22Z">
        <w:r>
          <w:rPr>
            <w:rFonts w:cs="Arial"/>
            <w:color w:val="1D1C1D"/>
            <w:sz w:val="23"/>
            <w:szCs w:val="23"/>
            <w:shd w:fill="F8F8F8" w:val="clear"/>
          </w:rPr>
          <w:t xml:space="preserve">s </w:t>
        </w:r>
      </w:ins>
      <w:r>
        <w:rPr>
          <w:rFonts w:cs="Arial"/>
          <w:color w:val="1D1C1D"/>
          <w:sz w:val="23"/>
          <w:szCs w:val="23"/>
          <w:shd w:fill="F8F8F8" w:val="clear"/>
        </w:rPr>
        <w:t>matn</w:t>
      </w:r>
      <w:ins w:id="339" w:author="Neznámý autor" w:date="2022-05-17T11:56:37Z">
        <w:r>
          <w:rPr>
            <w:rFonts w:cs="Arial"/>
            <w:color w:val="1D1C1D"/>
            <w:sz w:val="23"/>
            <w:szCs w:val="23"/>
            <w:shd w:fill="F8F8F8" w:val="clear"/>
          </w:rPr>
          <w:t>ě</w:t>
        </w:r>
      </w:ins>
      <w:del w:id="340" w:author="Neznámý autor" w:date="2022-05-17T11:56:37Z">
        <w:r>
          <w:rPr>
            <w:rFonts w:cs="Arial"/>
            <w:color w:val="1D1C1D"/>
            <w:sz w:val="23"/>
            <w:szCs w:val="23"/>
            <w:shd w:fill="F8F8F8" w:val="clear"/>
          </w:rPr>
          <w:delText>é</w:delText>
        </w:r>
      </w:del>
      <w:r>
        <w:rPr>
          <w:rFonts w:cs="Arial"/>
          <w:color w:val="1D1C1D"/>
          <w:sz w:val="23"/>
          <w:szCs w:val="23"/>
          <w:shd w:fill="F8F8F8" w:val="clear"/>
        </w:rPr>
        <w:t xml:space="preserve"> pískovan</w:t>
      </w:r>
      <w:del w:id="341" w:author="Neznámý autor" w:date="2022-05-17T11:56:39Z">
        <w:r>
          <w:rPr>
            <w:rFonts w:cs="Arial"/>
            <w:color w:val="1D1C1D"/>
            <w:sz w:val="23"/>
            <w:szCs w:val="23"/>
            <w:shd w:fill="F8F8F8" w:val="clear"/>
          </w:rPr>
          <w:delText>é</w:delText>
        </w:r>
      </w:del>
      <w:ins w:id="342" w:author="Neznámý autor" w:date="2022-05-17T11:56:40Z">
        <w:r>
          <w:rPr>
            <w:rFonts w:cs="Arial"/>
            <w:color w:val="1D1C1D"/>
            <w:sz w:val="23"/>
            <w:szCs w:val="23"/>
            <w:shd w:fill="F8F8F8" w:val="clear"/>
          </w:rPr>
          <w:t>ou</w:t>
        </w:r>
      </w:ins>
      <w:r>
        <w:rPr>
          <w:rFonts w:cs="Arial"/>
          <w:color w:val="1D1C1D"/>
          <w:sz w:val="23"/>
          <w:szCs w:val="23"/>
          <w:shd w:fill="F8F8F8" w:val="clear"/>
        </w:rPr>
        <w:t xml:space="preserve"> </w:t>
      </w:r>
      <w:ins w:id="343" w:author="Neznámý autor" w:date="2022-05-17T11:56:42Z">
        <w:r>
          <w:rPr>
            <w:rFonts w:cs="Arial"/>
            <w:color w:val="1D1C1D"/>
            <w:sz w:val="23"/>
            <w:szCs w:val="23"/>
            <w:shd w:fill="F8F8F8" w:val="clear"/>
          </w:rPr>
          <w:t>úpravou</w:t>
        </w:r>
      </w:ins>
      <w:del w:id="344" w:author="Neznámý autor" w:date="2022-05-17T11:56:54Z">
        <w:r>
          <w:rPr>
            <w:rFonts w:cs="Arial"/>
            <w:color w:val="1D1C1D"/>
            <w:sz w:val="23"/>
            <w:szCs w:val="23"/>
            <w:shd w:fill="F8F8F8" w:val="clear"/>
          </w:rPr>
          <w:delText>povrchové úpravě s  propustností 60%</w:delText>
        </w:r>
      </w:del>
      <w:r>
        <w:rPr/>
        <w:t>.</w:t>
      </w:r>
      <w:r>
        <w:rPr>
          <w:rFonts w:cs="Arial"/>
          <w:szCs w:val="22"/>
        </w:rPr>
        <w:t xml:space="preserve"> Po obvodu bude sklo opatřeno lemujícím prstencem z nerezové oceli. Podpůrné sloupy pod skleněnou čočkou budou z pozinkovaných ocelových trub dole vetknutých do základové konstrukce a nahoře budou kotveny do  nerezových sklenářských disků zapuštěných v první vrstvě skla.</w:t>
      </w:r>
    </w:p>
    <w:p>
      <w:pPr>
        <w:pStyle w:val="Tlotextu"/>
        <w:rPr/>
      </w:pPr>
      <w:r>
        <w:rPr>
          <w:rFonts w:cs="Arial"/>
          <w:szCs w:val="22"/>
        </w:rPr>
        <w:t>Přístupový chodník navazující na stávající parkové dlážděné chodníky bude zhotoven z litého pemrlovaného betonu s příčnými spárami. V podélném směru budou do betonové dlažby vyfrézovány drážky pro LED svítidla. Povrchová úprava betonových panelů bude pemrlováním.</w:t>
      </w:r>
    </w:p>
    <w:p>
      <w:pPr>
        <w:pStyle w:val="Nadpis4"/>
        <w:ind w:left="567" w:right="0" w:hanging="567"/>
        <w:rPr/>
      </w:pPr>
      <w:bookmarkStart w:id="52" w:name="_Toc64384512"/>
      <w:r>
        <w:rPr/>
        <w:t>účel užívání stavby</w:t>
      </w:r>
      <w:bookmarkEnd w:id="52"/>
    </w:p>
    <w:p>
      <w:pPr>
        <w:pStyle w:val="Normal"/>
        <w:jc w:val="both"/>
        <w:rPr/>
      </w:pPr>
      <w:r>
        <w:rPr/>
        <w:tab/>
        <w:t>Stavba bude sloužit jako krytý zahradní pavilon pro provozování společenských akcí jakými jsou svatební obřady, komorní koncerty a další společenské akce v rámci parku. V budoucnu se počítá s funkční synergií s novou stavbou svatební síně.</w:t>
      </w:r>
    </w:p>
    <w:p>
      <w:pPr>
        <w:pStyle w:val="Nadpis4"/>
        <w:ind w:left="567" w:right="0" w:hanging="567"/>
        <w:rPr/>
      </w:pPr>
      <w:bookmarkStart w:id="53" w:name="__RefHeading___Toc8659_2865395547"/>
      <w:bookmarkStart w:id="54" w:name="_Toc64384513"/>
      <w:bookmarkEnd w:id="53"/>
      <w:r>
        <w:rPr/>
        <w:t>trvalá nebo dočasná stavba</w:t>
      </w:r>
      <w:bookmarkEnd w:id="54"/>
    </w:p>
    <w:p>
      <w:pPr>
        <w:pStyle w:val="Tlotextu"/>
        <w:rPr/>
      </w:pPr>
      <w:r>
        <w:rPr/>
        <w:t>Jedná se o trvalou stavbu</w:t>
      </w:r>
    </w:p>
    <w:p>
      <w:pPr>
        <w:pStyle w:val="Nadpis4"/>
        <w:ind w:left="567" w:right="0" w:hanging="567"/>
        <w:rPr/>
      </w:pPr>
      <w:bookmarkStart w:id="55" w:name="__RefHeading___Toc8661_2865395547"/>
      <w:bookmarkStart w:id="56" w:name="_Toc64384514"/>
      <w:bookmarkEnd w:id="55"/>
      <w:r>
        <w:rPr/>
        <w:t>informace o vydaných rozhodnutích o povolení výjimky z technických požadavků na stavby a technických požadavků zabezpečujících bezbariérové užívání stavby</w:t>
      </w:r>
      <w:bookmarkEnd w:id="56"/>
    </w:p>
    <w:p>
      <w:pPr>
        <w:pStyle w:val="Tlotextu"/>
        <w:rPr/>
      </w:pPr>
      <w:r>
        <w:rPr/>
        <w:t xml:space="preserve">Nebyla vydána žádná rozhodnutí povolující výjimky. Navržený objekt splňuje obecné technické požadavky na stavby. </w:t>
      </w:r>
    </w:p>
    <w:p>
      <w:pPr>
        <w:pStyle w:val="Nadpis4"/>
        <w:ind w:left="567" w:right="0" w:hanging="567"/>
        <w:rPr/>
      </w:pPr>
      <w:bookmarkStart w:id="57" w:name="__RefHeading___Toc8663_2865395547"/>
      <w:bookmarkStart w:id="58" w:name="_Toc64384515"/>
      <w:bookmarkEnd w:id="57"/>
      <w:r>
        <w:rPr/>
        <w:t>informace o tom, zda a v jakých částech dokumentace jsou zohledněny podmínky závazných stanovisek dotčených orgánů</w:t>
      </w:r>
      <w:bookmarkEnd w:id="58"/>
    </w:p>
    <w:p>
      <w:pPr>
        <w:pStyle w:val="Tlotextu"/>
        <w:rPr/>
      </w:pPr>
      <w:r>
        <w:rPr/>
        <w:t>Veškeré části dokumentace byly v rámci další projektové fáze konzultovány s dotčenými orgány státní správy a výsledky jsou zapracovány v projektové dokumentaci.</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 xml:space="preserve">Společnost T-Mobile Czech Republic a.s. </w:t>
      </w:r>
      <w:r>
        <w:rPr>
          <w:rFonts w:eastAsia="Calibri" w:cs="Arial"/>
          <w:kern w:val="0"/>
          <w:sz w:val="20"/>
          <w:szCs w:val="20"/>
          <w:lang w:eastAsia="en-US" w:bidi="ar-SA"/>
        </w:rPr>
        <w:t>stavbou nebudou sítě T-Mobile dotčeny</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 xml:space="preserve">Hlavní město Praha, zastoupené odborem evidence majetku MHMP </w:t>
      </w:r>
      <w:r>
        <w:rPr>
          <w:rFonts w:eastAsia="Calibri" w:cs="Arial"/>
          <w:kern w:val="0"/>
          <w:sz w:val="20"/>
          <w:szCs w:val="20"/>
          <w:lang w:eastAsia="en-US" w:bidi="ar-SA"/>
        </w:rPr>
        <w:t>projektová dokumentace je v souladu s podmínkami</w:t>
      </w:r>
    </w:p>
    <w:p>
      <w:pPr>
        <w:pStyle w:val="ListParagraph"/>
        <w:numPr>
          <w:ilvl w:val="0"/>
          <w:numId w:val="2"/>
        </w:numPr>
        <w:ind w:left="720" w:right="0" w:hanging="360"/>
        <w:jc w:val="both"/>
        <w:rPr>
          <w:rFonts w:eastAsia="Calibri" w:cs="Arial"/>
          <w:b/>
          <w:b/>
          <w:bCs/>
          <w:kern w:val="0"/>
          <w:sz w:val="20"/>
          <w:szCs w:val="20"/>
          <w:lang w:eastAsia="en-US" w:bidi="ar-SA"/>
        </w:rPr>
      </w:pPr>
      <w:r>
        <w:rPr>
          <w:rFonts w:eastAsia="Calibri" w:cs="Arial"/>
          <w:kern w:val="0"/>
          <w:sz w:val="20"/>
          <w:szCs w:val="20"/>
          <w:lang w:eastAsia="en-US" w:bidi="ar-SA"/>
        </w:rPr>
        <w:t>podmínka se netýká zapracování do výkresové dokumentace, podmínka bude splněna v průběhu realizace tak, jak je požadováno</w:t>
      </w:r>
      <w:r>
        <w:rPr>
          <w:rFonts w:eastAsia="Calibri" w:cs="Arial"/>
          <w:b/>
          <w:bCs/>
          <w:kern w:val="0"/>
          <w:sz w:val="20"/>
          <w:szCs w:val="20"/>
          <w:lang w:eastAsia="en-US" w:bidi="ar-SA"/>
        </w:rPr>
        <w:t xml:space="preserve">Hlavní město Praha, odbor dopravy ÚMČ Praha 5 - </w:t>
      </w:r>
      <w:r>
        <w:rPr>
          <w:rFonts w:eastAsia="Calibri" w:cs="Arial"/>
          <w:kern w:val="0"/>
          <w:sz w:val="20"/>
          <w:szCs w:val="20"/>
          <w:lang w:eastAsia="en-US" w:bidi="ar-SA"/>
        </w:rPr>
        <w:t>projektová dokumentace je v souladu s podmínkami</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Magistrát hl. m. Prahy, odbor památkové péče (dále jen MHMP OPP)</w:t>
      </w:r>
      <w:r>
        <w:rPr>
          <w:rFonts w:eastAsia="Calibri" w:cs="Arial"/>
          <w:kern w:val="0"/>
          <w:sz w:val="20"/>
          <w:szCs w:val="20"/>
          <w:lang w:eastAsia="en-US" w:bidi="ar-SA"/>
        </w:rPr>
        <w:t xml:space="preserve"> projektová dokumentace je v souladu s podmínkami</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 xml:space="preserve">Odbor ochrany životního prostředí ÚMČ Praha 5 </w:t>
      </w:r>
      <w:r>
        <w:rPr>
          <w:rFonts w:eastAsia="Calibri" w:cs="Arial"/>
          <w:kern w:val="0"/>
          <w:sz w:val="20"/>
          <w:szCs w:val="20"/>
          <w:lang w:eastAsia="en-US" w:bidi="ar-SA"/>
        </w:rPr>
        <w:t>projektová dokumentace je v souladu s podmínkami</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 xml:space="preserve">Společnost Sys-DataCom s.r.o. </w:t>
      </w:r>
      <w:r>
        <w:rPr>
          <w:rFonts w:eastAsia="Calibri" w:cs="Arial"/>
          <w:kern w:val="0"/>
          <w:sz w:val="20"/>
          <w:szCs w:val="20"/>
          <w:lang w:eastAsia="en-US" w:bidi="ar-SA"/>
        </w:rPr>
        <w:t>se sídlem Procházkova 634/9, 147 00 Praha 4, zastoupena společností</w:t>
      </w:r>
      <w:r>
        <w:rPr>
          <w:rFonts w:eastAsia="Calibri" w:cs="Arial"/>
          <w:b/>
          <w:bCs/>
          <w:kern w:val="0"/>
          <w:sz w:val="20"/>
          <w:szCs w:val="20"/>
          <w:lang w:eastAsia="en-US" w:bidi="ar-SA"/>
        </w:rPr>
        <w:t xml:space="preserve"> Fine Technology Outsource, s.r.o., </w:t>
      </w:r>
      <w:r>
        <w:rPr>
          <w:rFonts w:eastAsia="Calibri" w:cs="Arial"/>
          <w:kern w:val="0"/>
          <w:sz w:val="20"/>
          <w:szCs w:val="20"/>
          <w:lang w:eastAsia="en-US" w:bidi="ar-SA"/>
        </w:rPr>
        <w:t>se sídlem Tylova 473/27, 301 00 Plzeň, projektová dokumentace je v souladu s podmínkami</w:t>
      </w:r>
    </w:p>
    <w:p>
      <w:pPr>
        <w:pStyle w:val="ListParagraph"/>
        <w:numPr>
          <w:ilvl w:val="0"/>
          <w:numId w:val="2"/>
        </w:numPr>
        <w:suppressAutoHyphens w:val="false"/>
        <w:ind w:left="720" w:right="0" w:hanging="360"/>
        <w:jc w:val="both"/>
        <w:rPr/>
      </w:pPr>
      <w:r>
        <w:rPr>
          <w:rFonts w:eastAsia="Calibri" w:cs="Arial"/>
          <w:b/>
          <w:bCs/>
          <w:kern w:val="0"/>
          <w:sz w:val="20"/>
          <w:szCs w:val="20"/>
          <w:lang w:eastAsia="en-US" w:bidi="ar-SA"/>
        </w:rPr>
        <w:t>Pražská vodohospodárská spolecnost a.s. (dále jen PVS) a Pražské vodovody a kanalizace, a.s. (dále jen PVK)</w:t>
      </w:r>
      <w:r>
        <w:rPr>
          <w:rFonts w:eastAsia="Calibri" w:cs="Arial"/>
          <w:kern w:val="0"/>
          <w:sz w:val="20"/>
          <w:szCs w:val="20"/>
          <w:lang w:eastAsia="en-US" w:bidi="ar-SA"/>
        </w:rPr>
        <w:t xml:space="preserve"> projektová dokumentace je v souladu s podmínkami</w:t>
      </w:r>
    </w:p>
    <w:p>
      <w:pPr>
        <w:pStyle w:val="ListParagraph"/>
        <w:suppressAutoHyphens w:val="false"/>
        <w:jc w:val="both"/>
        <w:rPr>
          <w:rFonts w:eastAsia="Calibri" w:cs="Arial"/>
          <w:b/>
          <w:b/>
          <w:bCs/>
          <w:kern w:val="0"/>
          <w:sz w:val="20"/>
          <w:szCs w:val="20"/>
          <w:shd w:fill="FFFF00" w:val="clear"/>
          <w:lang w:eastAsia="en-US" w:bidi="ar-SA"/>
        </w:rPr>
      </w:pPr>
      <w:r>
        <w:rPr>
          <w:rFonts w:eastAsia="Calibri" w:cs="Arial"/>
          <w:b/>
          <w:bCs/>
          <w:kern w:val="0"/>
          <w:sz w:val="20"/>
          <w:szCs w:val="20"/>
          <w:shd w:fill="FFFF00" w:val="clear"/>
          <w:lang w:eastAsia="en-US" w:bidi="ar-SA"/>
        </w:rPr>
      </w:r>
    </w:p>
    <w:p>
      <w:pPr>
        <w:pStyle w:val="Normal"/>
        <w:ind w:left="0" w:right="0" w:firstLine="360"/>
        <w:jc w:val="both"/>
        <w:rPr/>
      </w:pPr>
      <w:r>
        <w:rPr/>
        <w:t>Předmětná nemovitost a pozemky spadají do městské památkové zóny Smíchov a ochranného pásma pražské památkové rezervace.</w:t>
      </w:r>
    </w:p>
    <w:p>
      <w:pPr>
        <w:pStyle w:val="Nadpis4"/>
        <w:ind w:left="567" w:right="0" w:hanging="567"/>
        <w:rPr/>
      </w:pPr>
      <w:bookmarkStart w:id="59" w:name="_Toc64384516"/>
      <w:r>
        <w:rPr/>
        <w:t>ochrana stavby podle jiných právních předpisů</w:t>
      </w:r>
      <w:bookmarkEnd w:id="59"/>
    </w:p>
    <w:p>
      <w:pPr>
        <w:pStyle w:val="Tlotextu"/>
        <w:rPr>
          <w:bCs/>
        </w:rPr>
      </w:pPr>
      <w:r>
        <w:rPr>
          <w:bCs/>
        </w:rPr>
        <w:t>Předmětná nemovitost a pozemky spadají do městské památkové zóny Smíchov a ochranného pásma pražské památkové rezervace.</w:t>
      </w:r>
    </w:p>
    <w:p>
      <w:pPr>
        <w:pStyle w:val="Nadpis4"/>
        <w:ind w:left="567" w:right="0" w:hanging="567"/>
        <w:rPr/>
      </w:pPr>
      <w:bookmarkStart w:id="60" w:name="__RefHeading___Toc8667_2865395547"/>
      <w:bookmarkStart w:id="61" w:name="_Toc64384517"/>
      <w:bookmarkEnd w:id="60"/>
      <w:r>
        <w:rPr/>
        <w:t>navrhované parametry stavby - zastavěná plocha, obestavěný prostor, užitná plocha a předpokládané kapacity provozu a výroby, počet funkčních jednotek a jejich velikosti, apod.</w:t>
      </w:r>
      <w:bookmarkEnd w:id="61"/>
    </w:p>
    <w:p>
      <w:pPr>
        <w:pStyle w:val="Normal"/>
        <w:tabs>
          <w:tab w:val="clear" w:pos="641"/>
          <w:tab w:val="left" w:pos="6800" w:leader="dot"/>
          <w:tab w:val="right" w:pos="7940" w:leader="none"/>
        </w:tabs>
        <w:jc w:val="both"/>
        <w:rPr/>
      </w:pPr>
      <w:r>
        <w:rPr>
          <w:bCs/>
          <w:lang w:eastAsia="hi-IN"/>
        </w:rPr>
        <w:t xml:space="preserve">Zastavěná plocha </w:t>
        <w:tab/>
        <w:tab/>
        <w:t>128,20 m</w:t>
      </w:r>
      <w:r>
        <w:rPr>
          <w:bCs/>
          <w:vertAlign w:val="superscript"/>
          <w:lang w:eastAsia="hi-IN"/>
        </w:rPr>
        <w:t>2</w:t>
      </w:r>
    </w:p>
    <w:p>
      <w:pPr>
        <w:pStyle w:val="Normal"/>
        <w:tabs>
          <w:tab w:val="clear" w:pos="641"/>
          <w:tab w:val="left" w:pos="6800" w:leader="dot"/>
          <w:tab w:val="right" w:pos="7940" w:leader="none"/>
        </w:tabs>
        <w:jc w:val="both"/>
        <w:rPr/>
      </w:pPr>
      <w:r>
        <w:rPr>
          <w:bCs/>
          <w:lang w:eastAsia="hi-IN"/>
        </w:rPr>
        <w:t xml:space="preserve">Plocha střechy </w:t>
        <w:tab/>
        <w:tab/>
        <w:t>69,30 m</w:t>
      </w:r>
      <w:r>
        <w:rPr>
          <w:bCs/>
          <w:vertAlign w:val="superscript"/>
          <w:lang w:eastAsia="hi-IN"/>
        </w:rPr>
        <w:t>2</w:t>
      </w:r>
    </w:p>
    <w:p>
      <w:pPr>
        <w:pStyle w:val="Normal"/>
        <w:tabs>
          <w:tab w:val="clear" w:pos="641"/>
          <w:tab w:val="left" w:pos="6800" w:leader="dot"/>
          <w:tab w:val="right" w:pos="7940" w:leader="none"/>
        </w:tabs>
        <w:jc w:val="both"/>
        <w:rPr/>
      </w:pPr>
      <w:r>
        <w:rPr>
          <w:bCs/>
          <w:lang w:eastAsia="hi-IN"/>
        </w:rPr>
        <w:t>Plocha chodníku mimo zastavěnou plochu</w:t>
        <w:tab/>
        <w:tab/>
        <w:t>131,50 m</w:t>
      </w:r>
      <w:r>
        <w:rPr>
          <w:bCs/>
          <w:vertAlign w:val="superscript"/>
          <w:lang w:eastAsia="hi-IN"/>
        </w:rPr>
        <w:t>2</w:t>
      </w:r>
    </w:p>
    <w:p>
      <w:pPr>
        <w:pStyle w:val="Nadpis4"/>
        <w:ind w:left="567" w:right="0" w:hanging="567"/>
        <w:rPr/>
      </w:pPr>
      <w:bookmarkStart w:id="62" w:name="__RefHeading___Toc8669_2865395547"/>
      <w:bookmarkStart w:id="63" w:name="_Toc64384518"/>
      <w:bookmarkEnd w:id="62"/>
      <w:r>
        <w:rPr/>
        <w:t>základní bilance stavby - potřeby a spotřeby médií a hmot, hospodaření s dešťovou vodou, celkové produkované množství a druhy odpadů a emisí apod.</w:t>
      </w:r>
      <w:bookmarkEnd w:id="63"/>
    </w:p>
    <w:p>
      <w:pPr>
        <w:pStyle w:val="Tlotextu"/>
        <w:rPr/>
      </w:pPr>
      <w:r>
        <w:rPr/>
        <w:t>Dešťové srážky ze střechy pavilonu a ze zpevněných ploch budou odvedeny přepadem do okolní zeleně.</w:t>
      </w:r>
    </w:p>
    <w:p>
      <w:pPr>
        <w:pStyle w:val="Tlotextu"/>
        <w:rPr/>
      </w:pPr>
      <w:r>
        <w:rPr/>
        <w:t>Pavilon bude pomocí nově vybudované přípojky napojen na elektrickou rozvodnou síť. Elektřina bude využívána pro osvětlení pavilónu, přístupového chodníku, napájení kamer a zásuvek pro audio a video techniku. Pro osvětlení je instalovaný příkon 1kW, pro ostatní odběr další 1kW.</w:t>
      </w:r>
    </w:p>
    <w:p>
      <w:pPr>
        <w:pStyle w:val="Tlotextu"/>
        <w:rPr/>
      </w:pPr>
      <w:r>
        <w:rPr/>
        <w:t>Stavba není zdrojem odpadů, splaškových vod ani jiných emisí.</w:t>
      </w:r>
    </w:p>
    <w:p>
      <w:pPr>
        <w:pStyle w:val="Nadpis4"/>
        <w:ind w:left="567" w:right="0" w:hanging="567"/>
        <w:rPr/>
      </w:pPr>
      <w:bookmarkStart w:id="64" w:name="__RefHeading___Toc8671_2865395547"/>
      <w:bookmarkStart w:id="65" w:name="_Toc64384519"/>
      <w:bookmarkEnd w:id="64"/>
      <w:r>
        <w:rPr/>
        <w:t>základní předpoklady výstavby - časové údaje o realizaci stavby, členění na etapy</w:t>
      </w:r>
      <w:bookmarkEnd w:id="65"/>
    </w:p>
    <w:p>
      <w:pPr>
        <w:pStyle w:val="Tlotextu"/>
        <w:rPr/>
      </w:pPr>
      <w:r>
        <w:rPr/>
        <w:t>Investor předpokládá zahájení stavby v červnu roku 2022. Stavba bude realizována a dokončena cca v prosinci roku 2022. Stavební práce a instalace technických rozvodů a zařízení budou probíhat v jednom časovém úseku bez přerušení.</w:t>
      </w:r>
    </w:p>
    <w:p>
      <w:pPr>
        <w:pStyle w:val="Tlotextu"/>
        <w:ind w:left="0" w:right="0" w:hanging="0"/>
        <w:rPr>
          <w:rFonts w:cs="Arial"/>
          <w:szCs w:val="22"/>
        </w:rPr>
      </w:pPr>
      <w:r>
        <w:rPr>
          <w:rFonts w:cs="Arial"/>
          <w:szCs w:val="22"/>
        </w:rPr>
      </w:r>
    </w:p>
    <w:p>
      <w:pPr>
        <w:pStyle w:val="Tlotextu"/>
        <w:ind w:left="567" w:right="0" w:hanging="0"/>
        <w:rPr/>
      </w:pPr>
      <w:r>
        <w:rPr>
          <w:rFonts w:cs="Arial"/>
          <w:szCs w:val="22"/>
          <w:u w:val="single"/>
        </w:rPr>
        <w:t>Předpokládané termíny postupu prací</w:t>
      </w:r>
      <w:r>
        <w:rPr>
          <w:rFonts w:cs="Arial"/>
          <w:szCs w:val="22"/>
        </w:rPr>
        <w:t>:</w:t>
      </w:r>
    </w:p>
    <w:p>
      <w:pPr>
        <w:pStyle w:val="Tlotextu"/>
        <w:tabs>
          <w:tab w:val="clear" w:pos="641"/>
          <w:tab w:val="left" w:pos="6520" w:leader="dot"/>
          <w:tab w:val="left" w:pos="6800" w:leader="none"/>
        </w:tabs>
        <w:ind w:left="567" w:right="0" w:hanging="0"/>
        <w:rPr>
          <w:rFonts w:cs="Arial"/>
          <w:szCs w:val="22"/>
        </w:rPr>
      </w:pPr>
      <w:r>
        <w:rPr>
          <w:rFonts w:cs="Arial"/>
          <w:szCs w:val="22"/>
        </w:rPr>
        <w:t xml:space="preserve">Projekt </w:t>
        <w:tab/>
        <w:tab/>
        <w:t>12/2021</w:t>
      </w:r>
    </w:p>
    <w:p>
      <w:pPr>
        <w:pStyle w:val="Tlotextu"/>
        <w:tabs>
          <w:tab w:val="clear" w:pos="641"/>
          <w:tab w:val="left" w:pos="6520" w:leader="dot"/>
          <w:tab w:val="left" w:pos="6800" w:leader="none"/>
        </w:tabs>
        <w:ind w:left="567" w:right="0" w:hanging="0"/>
        <w:rPr>
          <w:rFonts w:cs="Arial"/>
          <w:szCs w:val="22"/>
        </w:rPr>
      </w:pPr>
      <w:r>
        <w:rPr>
          <w:rFonts w:cs="Arial"/>
          <w:szCs w:val="22"/>
        </w:rPr>
        <w:t xml:space="preserve">Stanoviska DOSS </w:t>
        <w:tab/>
        <w:tab/>
        <w:t>03/2022</w:t>
      </w:r>
    </w:p>
    <w:p>
      <w:pPr>
        <w:pStyle w:val="Tlotextu"/>
        <w:tabs>
          <w:tab w:val="clear" w:pos="641"/>
          <w:tab w:val="left" w:pos="6520" w:leader="dot"/>
          <w:tab w:val="left" w:pos="6800" w:leader="none"/>
        </w:tabs>
        <w:ind w:left="567" w:right="0" w:hanging="0"/>
        <w:rPr>
          <w:rFonts w:cs="Arial"/>
          <w:szCs w:val="22"/>
        </w:rPr>
      </w:pPr>
      <w:r>
        <w:rPr>
          <w:rFonts w:cs="Arial"/>
          <w:szCs w:val="22"/>
        </w:rPr>
        <w:t xml:space="preserve">Dokumentace pro provedení stavby </w:t>
        <w:tab/>
        <w:tab/>
        <w:t>02/2022</w:t>
      </w:r>
    </w:p>
    <w:p>
      <w:pPr>
        <w:pStyle w:val="Tlotextu"/>
        <w:tabs>
          <w:tab w:val="clear" w:pos="641"/>
          <w:tab w:val="left" w:pos="6520" w:leader="dot"/>
          <w:tab w:val="left" w:pos="6800" w:leader="none"/>
        </w:tabs>
        <w:ind w:left="567" w:right="0" w:hanging="0"/>
        <w:rPr/>
      </w:pPr>
      <w:r>
        <w:rPr>
          <w:rFonts w:cs="Arial"/>
          <w:szCs w:val="22"/>
        </w:rPr>
        <w:t xml:space="preserve">Zahájení stavby </w:t>
        <w:tab/>
        <w:tab/>
        <w:t>06/2022</w:t>
      </w:r>
    </w:p>
    <w:p>
      <w:pPr>
        <w:pStyle w:val="Tlotextu"/>
        <w:tabs>
          <w:tab w:val="clear" w:pos="641"/>
          <w:tab w:val="left" w:pos="6520" w:leader="dot"/>
          <w:tab w:val="left" w:pos="6800" w:leader="none"/>
        </w:tabs>
        <w:ind w:left="567" w:right="0" w:hanging="0"/>
        <w:rPr>
          <w:rFonts w:cs="Arial"/>
          <w:szCs w:val="22"/>
        </w:rPr>
      </w:pPr>
      <w:r>
        <w:rPr>
          <w:rFonts w:cs="Arial"/>
          <w:szCs w:val="22"/>
        </w:rPr>
        <w:t xml:space="preserve">Ukončení stavby </w:t>
        <w:tab/>
        <w:tab/>
        <w:t>0</w:t>
      </w:r>
      <w:del w:id="345" w:author="Neznámý autor" w:date="2022-05-13T10:46:56Z">
        <w:r>
          <w:rPr>
            <w:rFonts w:cs="Arial"/>
            <w:szCs w:val="22"/>
          </w:rPr>
          <w:delText>9</w:delText>
        </w:r>
      </w:del>
      <w:ins w:id="346" w:author="Neznámý autor" w:date="2022-05-13T10:46:56Z">
        <w:r>
          <w:rPr>
            <w:rFonts w:cs="Arial"/>
            <w:szCs w:val="22"/>
          </w:rPr>
          <w:t>8</w:t>
        </w:r>
      </w:ins>
      <w:r>
        <w:rPr>
          <w:rFonts w:cs="Arial"/>
          <w:szCs w:val="22"/>
        </w:rPr>
        <w:t>/2022</w:t>
      </w:r>
    </w:p>
    <w:p>
      <w:pPr>
        <w:pStyle w:val="Obsahtabulky"/>
        <w:jc w:val="both"/>
        <w:rPr>
          <w:lang w:eastAsia="hi-IN"/>
        </w:rPr>
      </w:pPr>
      <w:r>
        <w:rPr>
          <w:lang w:eastAsia="hi-IN"/>
        </w:rPr>
      </w:r>
    </w:p>
    <w:p>
      <w:pPr>
        <w:pStyle w:val="Obsahtabulky"/>
        <w:jc w:val="both"/>
        <w:rPr>
          <w:lang w:eastAsia="hi-IN"/>
        </w:rPr>
      </w:pPr>
      <w:r>
        <w:rPr>
          <w:lang w:eastAsia="hi-IN"/>
        </w:rPr>
        <w:t>Stavba nebude členěna na etapy.</w:t>
      </w:r>
    </w:p>
    <w:p>
      <w:pPr>
        <w:pStyle w:val="Nadpis4"/>
        <w:ind w:left="567" w:right="0" w:hanging="567"/>
        <w:rPr/>
      </w:pPr>
      <w:bookmarkStart w:id="66" w:name="__RefHeading___Toc8673_2865395547"/>
      <w:bookmarkStart w:id="67" w:name="_Toc64384520"/>
      <w:bookmarkEnd w:id="66"/>
      <w:r>
        <w:rPr/>
        <w:t>orientační náklady stavby</w:t>
      </w:r>
      <w:bookmarkEnd w:id="67"/>
    </w:p>
    <w:p>
      <w:pPr>
        <w:pStyle w:val="Tlotextu"/>
        <w:rPr/>
      </w:pPr>
      <w:r>
        <w:rPr/>
        <w:t>Předpokládané náklady na stavbu jsou cca 5 mil. Kč. V rámci následující projektové fáze budou náklady upřesněny na základě průměrné rozpočtové ceny na měrnou a účelovou jednotku materiálu a práce dle ÚRS PRAHA, a.s.</w:t>
      </w:r>
    </w:p>
    <w:p>
      <w:pPr>
        <w:pStyle w:val="Nadpis3"/>
        <w:ind w:left="850" w:right="0" w:hanging="850"/>
        <w:rPr/>
      </w:pPr>
      <w:bookmarkStart w:id="68" w:name="__RefHeading___Toc8675_2865395547"/>
      <w:bookmarkStart w:id="69" w:name="_Toc527199077"/>
      <w:bookmarkStart w:id="70" w:name="_Toc64384521"/>
      <w:bookmarkEnd w:id="68"/>
      <w:r>
        <w:rPr>
          <w:rFonts w:cs="Arial"/>
          <w:color w:val="000000"/>
        </w:rPr>
        <w:t xml:space="preserve">Celkové urbanistické a architektonické </w:t>
      </w:r>
      <w:r>
        <w:rPr/>
        <w:t>řešení</w:t>
      </w:r>
      <w:bookmarkEnd w:id="69"/>
      <w:bookmarkEnd w:id="70"/>
    </w:p>
    <w:p>
      <w:pPr>
        <w:pStyle w:val="Nadpis4"/>
        <w:ind w:left="567" w:right="0" w:hanging="567"/>
        <w:rPr/>
      </w:pPr>
      <w:bookmarkStart w:id="71" w:name="__RefHeading___Toc8677_2865395547"/>
      <w:bookmarkStart w:id="72" w:name="_Toc64384522"/>
      <w:bookmarkEnd w:id="71"/>
      <w:r>
        <w:rPr/>
        <w:t>urbanismus – územní regulace, kompozice prostorového řešení</w:t>
      </w:r>
      <w:bookmarkEnd w:id="72"/>
    </w:p>
    <w:p>
      <w:pPr>
        <w:pStyle w:val="Normal"/>
        <w:jc w:val="both"/>
        <w:rPr/>
      </w:pPr>
      <w:r>
        <w:rPr/>
        <w:t>Navrhovaná stavba funguje jako rozšíření funkční náplně stávajícího parku a nemění stávající poměry v území. Pavilon je navržen tak aby se stal svou formou a umístěním přirozenou součástí parku a do kontextu zapadl.</w:t>
      </w:r>
    </w:p>
    <w:p>
      <w:pPr>
        <w:pStyle w:val="Nadpis4"/>
        <w:ind w:left="567" w:right="0" w:hanging="567"/>
        <w:rPr/>
      </w:pPr>
      <w:bookmarkStart w:id="73" w:name="__RefHeading___Toc8679_2865395547"/>
      <w:bookmarkStart w:id="74" w:name="_Toc64384523"/>
      <w:bookmarkEnd w:id="73"/>
      <w:r>
        <w:rPr/>
        <w:t>architektonické řešení – kompozice tvarového řešení, materiálové a barevné řešení</w:t>
      </w:r>
      <w:bookmarkEnd w:id="74"/>
    </w:p>
    <w:p>
      <w:pPr>
        <w:pStyle w:val="Normal"/>
        <w:suppressAutoHyphens w:val="false"/>
        <w:jc w:val="both"/>
        <w:rPr/>
      </w:pPr>
      <w:r>
        <w:rPr/>
        <w:t>Jedná se o přízemní dynamicky tvarovanou stavbu provedenou kombinací převážně betonové a částečně skleněné střechy. Betonová střecha je vynesená pomocí masivnějších betonových sloupů s různým průměrem a skleněná ornamentální stříška je vynesená pomocí subtilnějších ocelových sloupů. Součástí řešení pavilonu je přístupový chodník provedený z litého pemrlovaného betonu a piedestal z probarveného růžového betonu, který je umístěn pod skleněnou stříškou. Nedílnou součástí architektonického řešení je návrh osvětlení, který umožňuje noční expozici pavilonu v provozním a slavnostním módu.</w:t>
      </w:r>
    </w:p>
    <w:p>
      <w:pPr>
        <w:pStyle w:val="Bukaseccoobsah"/>
        <w:ind w:left="0" w:right="0" w:firstLine="567"/>
        <w:jc w:val="both"/>
        <w:rPr>
          <w:rFonts w:cs="Arial"/>
          <w:szCs w:val="22"/>
          <w:shd w:fill="FFFF00" w:val="clear"/>
          <w:del w:id="357" w:author="Neznámý autor" w:date="2022-05-17T12:10:38Z"/>
        </w:rPr>
      </w:pPr>
      <w:r>
        <w:rPr/>
        <w:t>Materiálové řešení je maximálně lapidární. Většina stavebních konstrukcí pavilonu je provedena z betonu. V případě pohledově exponovaných konstrukčních částí, jakými jsou sloupy a skořepina zastřešení, se jedná o vysokopevnostní pohledový beton ve světlém přírodním odstínu s teplým nádechem. Piedestal ze speciálního růžového pohledového betonu bude povrchově upraven pemrlováním. Skleněná čočka je provedena z ornamentálně slepeného tepelně tvrzeného bezpečnostního skla</w:t>
      </w:r>
      <w:r>
        <w:rPr>
          <w:rFonts w:cs="Arial"/>
          <w:color w:val="1D1C1D"/>
          <w:sz w:val="23"/>
          <w:szCs w:val="23"/>
          <w:shd w:fill="F8F8F8" w:val="clear"/>
        </w:rPr>
        <w:t xml:space="preserve"> </w:t>
      </w:r>
      <w:ins w:id="347" w:author="Neznámý autor" w:date="2022-05-17T12:01:33Z">
        <w:r>
          <w:rPr>
            <w:rFonts w:cs="Arial"/>
            <w:color w:val="1D1C1D"/>
            <w:sz w:val="23"/>
            <w:szCs w:val="23"/>
            <w:shd w:fill="F8F8F8" w:val="clear"/>
          </w:rPr>
          <w:t xml:space="preserve">s vnitřní </w:t>
        </w:r>
      </w:ins>
      <w:del w:id="348" w:author="Neznámý autor" w:date="2022-05-17T12:01:39Z">
        <w:r>
          <w:rPr>
            <w:rFonts w:cs="Arial"/>
            <w:color w:val="1D1C1D"/>
            <w:sz w:val="23"/>
            <w:szCs w:val="23"/>
            <w:shd w:fill="F8F8F8" w:val="clear"/>
          </w:rPr>
          <w:delText xml:space="preserve">v </w:delText>
        </w:r>
      </w:del>
      <w:ins w:id="349" w:author="Neznámý autor" w:date="2022-05-17T12:02:00Z">
        <w:r>
          <w:rPr>
            <w:rFonts w:cs="Arial"/>
            <w:color w:val="1D1C1D"/>
            <w:sz w:val="23"/>
            <w:szCs w:val="23"/>
            <w:shd w:fill="F8F8F8" w:val="clear"/>
          </w:rPr>
          <w:t xml:space="preserve">průsvitnou </w:t>
        </w:r>
      </w:ins>
      <w:r>
        <w:rPr>
          <w:rFonts w:cs="Arial"/>
          <w:color w:val="1D1C1D"/>
          <w:sz w:val="23"/>
          <w:szCs w:val="23"/>
          <w:shd w:fill="F8F8F8" w:val="clear"/>
        </w:rPr>
        <w:t>matn</w:t>
      </w:r>
      <w:del w:id="350" w:author="Neznámý autor" w:date="2022-05-17T12:01:41Z">
        <w:r>
          <w:rPr>
            <w:rFonts w:cs="Arial"/>
            <w:color w:val="1D1C1D"/>
            <w:sz w:val="23"/>
            <w:szCs w:val="23"/>
            <w:shd w:fill="F8F8F8" w:val="clear"/>
          </w:rPr>
          <w:delText>é</w:delText>
        </w:r>
      </w:del>
      <w:ins w:id="351" w:author="Neznámý autor" w:date="2022-05-17T12:01:41Z">
        <w:r>
          <w:rPr>
            <w:rFonts w:cs="Arial"/>
            <w:color w:val="1D1C1D"/>
            <w:sz w:val="23"/>
            <w:szCs w:val="23"/>
            <w:shd w:fill="F8F8F8" w:val="clear"/>
          </w:rPr>
          <w:t>ě</w:t>
        </w:r>
      </w:ins>
      <w:r>
        <w:rPr>
          <w:rFonts w:cs="Arial"/>
          <w:color w:val="1D1C1D"/>
          <w:sz w:val="23"/>
          <w:szCs w:val="23"/>
          <w:shd w:fill="F8F8F8" w:val="clear"/>
        </w:rPr>
        <w:t xml:space="preserve"> pískovan</w:t>
      </w:r>
      <w:ins w:id="352" w:author="Neznámý autor" w:date="2022-05-17T12:01:44Z">
        <w:r>
          <w:rPr>
            <w:rFonts w:cs="Arial"/>
            <w:color w:val="1D1C1D"/>
            <w:sz w:val="23"/>
            <w:szCs w:val="23"/>
            <w:shd w:fill="F8F8F8" w:val="clear"/>
          </w:rPr>
          <w:t>ou fólií</w:t>
        </w:r>
      </w:ins>
      <w:del w:id="353" w:author="Neznámý autor" w:date="2022-05-17T12:01:52Z">
        <w:r>
          <w:rPr>
            <w:rFonts w:cs="Arial"/>
            <w:color w:val="1D1C1D"/>
            <w:sz w:val="23"/>
            <w:szCs w:val="23"/>
            <w:shd w:fill="F8F8F8" w:val="clear"/>
          </w:rPr>
          <w:delText>é povrchové úpravě s  propustností 60%</w:delText>
        </w:r>
      </w:del>
      <w:r>
        <w:rPr/>
        <w:t xml:space="preserve">. Po obvodu bude sklo opatřeno lemujícím prstencem z nerezové oceli. </w:t>
      </w:r>
      <w:r>
        <w:rPr>
          <w:rFonts w:cs="Arial"/>
          <w:szCs w:val="22"/>
        </w:rPr>
        <w:t>Lemující prstenec na obvodu skla</w:t>
      </w:r>
      <w:del w:id="354" w:author="Neznámý autor" w:date="2022-05-17T12:10:28Z">
        <w:r>
          <w:rPr>
            <w:rFonts w:cs="Arial"/>
            <w:szCs w:val="22"/>
          </w:rPr>
          <w:delText xml:space="preserve"> a</w:delText>
        </w:r>
      </w:del>
      <w:ins w:id="355" w:author="Neznámý autor" w:date="2022-05-17T12:10:29Z">
        <w:r>
          <w:rPr>
            <w:rFonts w:cs="Arial"/>
            <w:szCs w:val="22"/>
          </w:rPr>
          <w:t>,</w:t>
        </w:r>
      </w:ins>
      <w:r>
        <w:rPr>
          <w:rFonts w:cs="Arial"/>
          <w:szCs w:val="22"/>
        </w:rPr>
        <w:t xml:space="preserve"> ocelové sloupy </w:t>
      </w:r>
      <w:ins w:id="356" w:author="Neznámý autor" w:date="2022-05-17T12:10:31Z">
        <w:r>
          <w:rPr>
            <w:rFonts w:cs="Arial"/>
            <w:szCs w:val="22"/>
          </w:rPr>
          <w:t xml:space="preserve">a diskové podpory </w:t>
        </w:r>
      </w:ins>
      <w:r>
        <w:rPr>
          <w:rFonts w:cs="Arial"/>
          <w:szCs w:val="22"/>
        </w:rPr>
        <w:t>budou opatřeným práškovým nástřikem ve vínově červené barvě (RAL 3005).</w:t>
      </w:r>
    </w:p>
    <w:p>
      <w:pPr>
        <w:pStyle w:val="Bukaseccoobsah"/>
        <w:ind w:left="0" w:right="0" w:firstLine="567"/>
        <w:jc w:val="both"/>
        <w:rPr>
          <w:rFonts w:cs="Arial"/>
          <w:szCs w:val="22"/>
          <w:shd w:fill="FFFF00" w:val="clear"/>
        </w:rPr>
      </w:pPr>
      <w:del w:id="358" w:author="Neznámý autor" w:date="2022-05-17T12:10:38Z">
        <w:r>
          <w:rPr/>
          <w:delText>Nerezové doplňky jako límec kolem skleněné střechy a sklenářské diskové podpory zůstanou v přírodní barvě nerezu s úpravou kartáčováním.</w:delText>
        </w:r>
      </w:del>
      <w:del w:id="359" w:author="Neznámý autor" w:date="2022-05-17T12:10:38Z">
        <w:r>
          <w:rPr>
            <w:shd w:fill="FFFF00" w:val="clear"/>
          </w:rPr>
          <w:delText xml:space="preserve"> </w:delText>
        </w:r>
      </w:del>
    </w:p>
    <w:p>
      <w:pPr>
        <w:pStyle w:val="Nadpis3"/>
        <w:ind w:left="850" w:right="0" w:hanging="850"/>
        <w:rPr/>
      </w:pPr>
      <w:bookmarkStart w:id="75" w:name="__RefHeading___Toc8681_2865395547"/>
      <w:bookmarkStart w:id="76" w:name="_Toc64384524"/>
      <w:bookmarkEnd w:id="75"/>
      <w:r>
        <w:rPr/>
        <w:t>Dispoziční, technologické a provozní řešení</w:t>
      </w:r>
      <w:bookmarkStart w:id="77" w:name="_Toc527199078"/>
      <w:bookmarkEnd w:id="76"/>
      <w:bookmarkEnd w:id="77"/>
    </w:p>
    <w:p>
      <w:pPr>
        <w:pStyle w:val="Normal"/>
        <w:suppressAutoHyphens w:val="false"/>
        <w:ind w:left="0" w:right="0" w:firstLine="641"/>
        <w:jc w:val="both"/>
        <w:rPr/>
      </w:pPr>
      <w:r>
        <w:rPr>
          <w:rFonts w:eastAsia="Calibri" w:cs="Arial"/>
          <w:kern w:val="0"/>
          <w:szCs w:val="22"/>
          <w:lang w:eastAsia="en-US" w:bidi="ar-SA"/>
        </w:rPr>
        <w:t>Většinu půdorysné plochy pavilonu tvoří křivka sestavená ze dvou opačně orientovaných záhybů. Jedná se o část zastřešenou betonovou skořepinou pod níž probíhá betonová plocha z litého pemrlovaného betonu a kontinuálně navazuje na přístupové chodníky po obou stranách pavilonu. Provozně se tedy jedná o součást parkového parteru, v rámci pavilonu ale slouží také jako místo pro hosty a v rámci obřadů zde je počítáno s umístěním sedacího nábytku (rozkládacích židlí).  V jižním záhybu pavilonu orientovaném po svahu je umístěn vyvýšený piedestal z probarveného růžového betonu zastřešený skleněnou vrstvenou čočkou y matného pískovaného skla. Piedestal je oproti navazující betonové ploše vyvýšen o dvě výšky schodišťových stupňů a jedná se tak přirozeně o centrální obřadní místo pavilonu. Ve druhém ohybu je provedeno kruhové nezastřešené rozšíření zpevněné plochy, které provozně zvyšuje kapacitu pavilonu.</w:t>
      </w:r>
    </w:p>
    <w:p>
      <w:pPr>
        <w:pStyle w:val="Normal"/>
        <w:suppressAutoHyphens w:val="false"/>
        <w:jc w:val="both"/>
        <w:rPr/>
      </w:pPr>
      <w:r>
        <w:rPr>
          <w:rFonts w:eastAsia="Calibri" w:cs="Arial"/>
          <w:kern w:val="0"/>
          <w:szCs w:val="22"/>
          <w:lang w:eastAsia="en-US" w:bidi="ar-SA"/>
        </w:rPr>
        <w:t>Součástí vybavení pavilonu je také jeho technické vybavení. Jedná se především o systém řízení osvětlení. Kromě standardního módu orientačního osvětlení přístupové pěšiny a prostoru pavilonu se jedná také o centrální rozvaděč řízení slavnostních  osvětlovacích scén např. pomocí tabletu. Skřínka rozvaděče s ručním ovládáním osvětlení a zásuvkami pro připojení techniky (např. ozvučení) bude umístěna v </w:t>
      </w:r>
      <w:r>
        <w:rPr>
          <w:rFonts w:eastAsia="Calibri" w:cs="Arial"/>
          <w:color w:val="171516"/>
          <w:kern w:val="0"/>
          <w:szCs w:val="22"/>
          <w:lang w:eastAsia="en-US" w:bidi="ar-SA"/>
        </w:rPr>
        <w:t>zemním výklopném</w:t>
      </w:r>
      <w:r>
        <w:rPr>
          <w:rFonts w:eastAsia="Calibri" w:cs="Arial"/>
          <w:kern w:val="0"/>
          <w:szCs w:val="22"/>
          <w:lang w:eastAsia="en-US" w:bidi="ar-SA"/>
        </w:rPr>
        <w:t xml:space="preserve"> boxu v betonové podlaze</w:t>
      </w:r>
      <w:r>
        <w:rPr>
          <w:rFonts w:eastAsia="Calibri" w:cs="Arial"/>
          <w:color w:val="171516"/>
          <w:kern w:val="0"/>
          <w:szCs w:val="22"/>
          <w:lang w:eastAsia="en-US" w:bidi="ar-SA"/>
        </w:rPr>
        <w:t xml:space="preserve"> a rozvodnice bude osazená v betonové kapličce u severozápadního přístupu k altánu se skrytými dvířky. Povrch dvířek kapličky bude pojednán betonovou stěrkou imitující okolní plochu monolitického betonu. Dvířka budou opatřena bezpečnostní cylindrickou vložkou. Mimo to bude na kapličce instalována informační cedule s gravírovanou grafikou.</w:t>
      </w:r>
    </w:p>
    <w:p>
      <w:pPr>
        <w:pStyle w:val="Normal"/>
        <w:suppressAutoHyphens w:val="false"/>
        <w:ind w:left="0" w:right="0" w:firstLine="641"/>
        <w:jc w:val="both"/>
        <w:rPr/>
      </w:pPr>
      <w:r>
        <w:rPr>
          <w:rFonts w:eastAsia="Calibri" w:cs="Arial"/>
          <w:kern w:val="0"/>
          <w:szCs w:val="22"/>
          <w:lang w:eastAsia="en-US" w:bidi="ar-SA"/>
        </w:rPr>
        <w:t>Průběh přístupové pěšiny navazuje na stávající i předpokládanou dispozici parku. Na západní straně začíná v blízkosti vstupu do parku z ulice Kobrova, kde je na místě stávající přízemní budovy, dříve střediska Drop In, počítáno s výstavbou multifunkčního společenského sálu. Na jižní straně pěšina plynule navazuje na přístup ke stávajícímu schodišti na vyvýšenou platformu vyhlídky. Z hlediska provozu je v budoucnu počítáno s funkčním propojením všech těchto bodů. Multifunkční sál bude mezi jinými splňovat funkci provozního zázemí pavilonu, tedy např. pro uskladnění techniky a mobiliáře. Předtím bude pro tento účel nutno využít jiné prostory v majetku města.</w:t>
      </w:r>
    </w:p>
    <w:p>
      <w:pPr>
        <w:pStyle w:val="Nadpis3"/>
        <w:ind w:left="850" w:right="0" w:hanging="850"/>
        <w:rPr/>
      </w:pPr>
      <w:bookmarkStart w:id="78" w:name="_Toc527199079"/>
      <w:bookmarkStart w:id="79" w:name="_Toc64384525"/>
      <w:r>
        <w:rPr>
          <w:rFonts w:cs="Arial"/>
        </w:rPr>
        <w:t>Bezbariérové užívání stavby</w:t>
      </w:r>
      <w:bookmarkEnd w:id="78"/>
      <w:bookmarkEnd w:id="79"/>
    </w:p>
    <w:p>
      <w:pPr>
        <w:pStyle w:val="Tlotextu"/>
        <w:rPr>
          <w:rFonts w:cs="Arial"/>
          <w:kern w:val="0"/>
          <w:szCs w:val="22"/>
          <w:lang w:eastAsia="cs-CZ" w:bidi="ar-SA"/>
        </w:rPr>
      </w:pPr>
      <w:r>
        <w:rPr>
          <w:rFonts w:cs="Arial"/>
          <w:kern w:val="0"/>
          <w:szCs w:val="22"/>
          <w:lang w:eastAsia="cs-CZ" w:bidi="ar-SA"/>
        </w:rPr>
        <w:t xml:space="preserve">Navržený objekt s výjimkou piedestalu, který je vyzdvižen oproti okolní zpevněné ploše o výšku dvou schodišťových stupňů, splňuje současné požadavky vyhlášky č. 398/2009 Sb., o obecných technických požadavcích zabezpečujících bezbariérové užívání staveb. </w:t>
      </w:r>
    </w:p>
    <w:p>
      <w:pPr>
        <w:pStyle w:val="Normal"/>
        <w:jc w:val="both"/>
        <w:rPr>
          <w:rFonts w:cs="Arial"/>
          <w:szCs w:val="22"/>
        </w:rPr>
      </w:pPr>
      <w:r>
        <w:rPr>
          <w:rFonts w:cs="Arial"/>
          <w:szCs w:val="22"/>
        </w:rPr>
        <w:t>Objekt umožňuje jeho užívání osobami s pohybovým, zrakovým, sluchovým a mentálním postižením, osobami pokročilého věku, těhotnými ženami, osobami doprovázejícími dítě v kočárku nebo dítě do tří let.</w:t>
      </w:r>
    </w:p>
    <w:p>
      <w:pPr>
        <w:pStyle w:val="Nadpis3"/>
        <w:ind w:left="850" w:right="0" w:hanging="850"/>
        <w:rPr/>
      </w:pPr>
      <w:bookmarkStart w:id="80" w:name="__RefHeading___Toc8685_2865395547"/>
      <w:bookmarkStart w:id="81" w:name="_Toc527199080"/>
      <w:bookmarkStart w:id="82" w:name="_Toc64384526"/>
      <w:bookmarkEnd w:id="80"/>
      <w:r>
        <w:rPr/>
        <w:t>Bezpečnost</w:t>
      </w:r>
      <w:r>
        <w:rPr>
          <w:rFonts w:cs="Arial"/>
        </w:rPr>
        <w:t xml:space="preserve"> při užívání </w:t>
      </w:r>
      <w:r>
        <w:rPr/>
        <w:t>stavby</w:t>
      </w:r>
      <w:bookmarkEnd w:id="81"/>
      <w:bookmarkEnd w:id="82"/>
    </w:p>
    <w:p>
      <w:pPr>
        <w:pStyle w:val="Tlotextu"/>
        <w:rPr/>
      </w:pPr>
      <w:r>
        <w:rPr>
          <w:rFonts w:cs="Arial"/>
          <w:kern w:val="0"/>
          <w:szCs w:val="22"/>
          <w:lang w:eastAsia="cs-CZ" w:bidi="ar-SA"/>
        </w:rPr>
        <w:t xml:space="preserve">Dokumentace splňuje požadavky stanovené </w:t>
      </w:r>
      <w:r>
        <w:rPr>
          <w:rFonts w:cs="Arial"/>
          <w:szCs w:val="22"/>
        </w:rPr>
        <w:t xml:space="preserve">zákonem č. 183/2006 Sb., o územním plánování a stavebním řádu (stavební zákon), ve znění pozdějších předpisů </w:t>
      </w:r>
      <w:r>
        <w:rPr>
          <w:rFonts w:cs="Arial"/>
          <w:kern w:val="0"/>
          <w:szCs w:val="22"/>
          <w:lang w:eastAsia="cs-CZ" w:bidi="ar-SA"/>
        </w:rPr>
        <w:t xml:space="preserve">a také vyhlášku číslo 268/2009 Sb., o technických požadavcích na stavby.   </w:t>
      </w:r>
    </w:p>
    <w:p>
      <w:pPr>
        <w:pStyle w:val="Tlotextu"/>
        <w:rPr>
          <w:rFonts w:cs="Arial"/>
          <w:szCs w:val="22"/>
        </w:rPr>
      </w:pPr>
      <w:r>
        <w:rPr>
          <w:rFonts w:cs="Arial"/>
          <w:szCs w:val="22"/>
        </w:rPr>
        <w:t xml:space="preserve">Vzhledem k provozu a využití předmětné stavby nevznikají požadavky na omezení rizik, vznik bezpečnostních pásem a chráněných únikových cest. </w:t>
      </w:r>
    </w:p>
    <w:p>
      <w:pPr>
        <w:pStyle w:val="Nadpis3"/>
        <w:ind w:left="850" w:right="0" w:hanging="850"/>
        <w:rPr/>
      </w:pPr>
      <w:bookmarkStart w:id="83" w:name="__RefHeading___Toc8687_2865395547"/>
      <w:bookmarkStart w:id="84" w:name="_Toc527199081"/>
      <w:bookmarkStart w:id="85" w:name="_Toc64384527"/>
      <w:bookmarkEnd w:id="83"/>
      <w:r>
        <w:rPr/>
        <w:t>Základní</w:t>
      </w:r>
      <w:r>
        <w:rPr>
          <w:rFonts w:cs="Arial"/>
        </w:rPr>
        <w:t xml:space="preserve"> charakteristika objektu</w:t>
      </w:r>
      <w:bookmarkEnd w:id="84"/>
      <w:bookmarkEnd w:id="85"/>
    </w:p>
    <w:p>
      <w:pPr>
        <w:pStyle w:val="Nadpis5"/>
        <w:ind w:left="567" w:right="0" w:hanging="567"/>
        <w:jc w:val="both"/>
        <w:rPr/>
      </w:pPr>
      <w:r>
        <w:rPr/>
        <w:t xml:space="preserve">Výkopové a zemní práce </w:t>
      </w:r>
    </w:p>
    <w:p>
      <w:pPr>
        <w:pStyle w:val="Tlotextu"/>
        <w:rPr/>
      </w:pPr>
      <w:r>
        <w:rPr>
          <w:rFonts w:cs="Arial"/>
          <w:color w:val="000000"/>
          <w:szCs w:val="22"/>
        </w:rPr>
        <w:t>Dojde k sejmutí vrchní vrstvy ornice ve výšce 300mm a její uskladnění pro budoucí využití k dokončujícím terénním a sadovým úpravám. Následně bude v potřebném rozsahu vytěžena zbývající zemina do úrovně umožňující další hloubení základových pasů. Pro základové pasy pak budou provedeny pouze nezapažené výkopy rýh do nezámrzné hloubky v rozmezí 800-1600mm. Veškerá další vytěžená zemina bude nejprve uložen</w:t>
      </w:r>
      <w:del w:id="360" w:author="Neznámý autor" w:date="2022-05-17T12:02:55Z">
        <w:r>
          <w:rPr>
            <w:rFonts w:cs="Arial"/>
            <w:color w:val="000000"/>
            <w:szCs w:val="22"/>
          </w:rPr>
          <w:delText>á</w:delText>
        </w:r>
      </w:del>
      <w:ins w:id="361" w:author="Neznámý autor" w:date="2022-05-17T12:02:55Z">
        <w:r>
          <w:rPr>
            <w:rFonts w:cs="Arial"/>
            <w:color w:val="000000"/>
            <w:szCs w:val="22"/>
          </w:rPr>
          <w:t>a</w:t>
        </w:r>
      </w:ins>
      <w:r>
        <w:rPr>
          <w:rFonts w:cs="Arial"/>
          <w:color w:val="000000"/>
          <w:szCs w:val="22"/>
        </w:rPr>
        <w:t xml:space="preserve"> v nejbližším okolí stavby, dále použ</w:t>
      </w:r>
      <w:del w:id="362" w:author="Neznámý autor" w:date="2022-05-17T12:33:22Z">
        <w:r>
          <w:rPr>
            <w:rFonts w:cs="Arial"/>
            <w:color w:val="000000"/>
            <w:szCs w:val="22"/>
          </w:rPr>
          <w:delText>ívan</w:delText>
        </w:r>
      </w:del>
      <w:del w:id="363" w:author="Neznámý autor" w:date="2022-05-17T12:03:09Z">
        <w:r>
          <w:rPr>
            <w:rFonts w:cs="Arial"/>
            <w:color w:val="000000"/>
            <w:szCs w:val="22"/>
          </w:rPr>
          <w:delText>á</w:delText>
        </w:r>
      </w:del>
      <w:ins w:id="364" w:author="Neznámý autor" w:date="2022-05-17T12:33:22Z">
        <w:r>
          <w:rPr>
            <w:rFonts w:cs="Arial"/>
            <w:color w:val="000000"/>
            <w:szCs w:val="22"/>
          </w:rPr>
          <w:t>ita</w:t>
        </w:r>
      </w:ins>
      <w:r>
        <w:rPr>
          <w:rFonts w:cs="Arial"/>
          <w:color w:val="000000"/>
          <w:szCs w:val="22"/>
        </w:rPr>
        <w:t xml:space="preserve"> na zpětné zásypy a terénní modelaci. Teprve její případný nevyužitý přebytek bude odvezen na příslušnou skládku k trvalému deponování.</w:t>
      </w:r>
    </w:p>
    <w:p>
      <w:pPr>
        <w:pStyle w:val="Nadpis5"/>
        <w:ind w:left="567" w:right="0" w:hanging="567"/>
        <w:jc w:val="both"/>
        <w:rPr/>
      </w:pPr>
      <w:r>
        <w:rPr/>
        <w:t xml:space="preserve">Základy </w:t>
      </w:r>
    </w:p>
    <w:p>
      <w:pPr>
        <w:pStyle w:val="Tlotextu"/>
        <w:rPr/>
      </w:pPr>
      <w:r>
        <w:rPr>
          <w:rFonts w:cs="Arial"/>
          <w:color w:val="000000"/>
          <w:szCs w:val="22"/>
        </w:rPr>
        <w:t>Objekt bude založen na plošných základech prezentovaných základovou deskou tloušťky 250 mm, po obvodu podporovanou základovými pasy uloženými do nezámrzné hloubky 800-1600mm v podloží s min. pevností Rdt = 150 kPa. Dále bude proveden základ pod elektro box rozvaděče, rozvodnice a sloupy dle dokumentace.</w:t>
      </w:r>
    </w:p>
    <w:p>
      <w:pPr>
        <w:pStyle w:val="Nadpis5"/>
        <w:ind w:left="567" w:right="0" w:hanging="567"/>
        <w:jc w:val="both"/>
        <w:rPr/>
      </w:pPr>
      <w:r>
        <w:rPr/>
        <w:t>Konstrukce pavilonu</w:t>
      </w:r>
    </w:p>
    <w:p>
      <w:pPr>
        <w:pStyle w:val="Tlotextu"/>
        <w:rPr/>
      </w:pPr>
      <w:r>
        <w:rPr>
          <w:rFonts w:cs="Arial"/>
          <w:color w:val="000000"/>
          <w:szCs w:val="22"/>
        </w:rPr>
        <w:t>Nosná konstrukce je tvořena soustavou sloupů s různými průměry od Ø 200 do Ø500 mm ze železobetonu. Odvodnění střechy je řešeno skrytě v každém sloupu. Střecha je provedena jako tenká deska z UHPC (Ultra Hight Performance Concrete – Vysokopevnostní beton). Deska bude mít tloušťku 160 mm a na okrajích bude ztenčena na poloviční výšku 80 mm.  Spodní strana desky bude v dokonalé rovině s hladkým povrchem, tloušťka desky bude narůstat na její horní straně. Modelace desky bude využita k odvedení dešťových srážek do sloupů, kde bude počítáno s jejich vsakováním drenážní vrstvou do okolní zeleně.</w:t>
      </w:r>
    </w:p>
    <w:p>
      <w:pPr>
        <w:pStyle w:val="Tlotextu"/>
        <w:rPr/>
      </w:pPr>
      <w:r>
        <w:rPr>
          <w:rFonts w:cs="Arial"/>
          <w:color w:val="000000"/>
          <w:szCs w:val="22"/>
        </w:rPr>
        <w:t xml:space="preserve">Do betonové konstrukce střechy bude ve třech bodech ocelovými sloupky kotven  kruhový světlík z ornamentálně slepeného vrstveného tepelně tvrzeného bezpečnostního skla </w:t>
      </w:r>
      <w:del w:id="365" w:author="Neznámý autor" w:date="2022-05-17T12:06:56Z">
        <w:r>
          <w:rPr>
            <w:rFonts w:cs="Arial"/>
            <w:color w:val="000000"/>
            <w:szCs w:val="22"/>
          </w:rPr>
          <w:delText>STRATOBEL</w:delText>
        </w:r>
      </w:del>
      <w:del w:id="366" w:author="Neznámý autor" w:date="2022-05-17T12:06:56Z">
        <w:r>
          <w:rPr>
            <w:rFonts w:cs="Arial"/>
            <w:color w:val="1D1C1D"/>
            <w:sz w:val="23"/>
            <w:szCs w:val="23"/>
            <w:shd w:fill="F8F8F8" w:val="clear"/>
          </w:rPr>
          <w:delText xml:space="preserve"> </w:delText>
        </w:r>
      </w:del>
      <w:ins w:id="367" w:author="Neznámý autor" w:date="2022-05-17T12:06:56Z">
        <w:r>
          <w:rPr>
            <w:rFonts w:cs="Arial"/>
            <w:color w:val="1D1C1D"/>
            <w:sz w:val="23"/>
            <w:szCs w:val="23"/>
            <w:shd w:fill="F8F8F8" w:val="clear"/>
          </w:rPr>
          <w:t xml:space="preserve">s vloženou </w:t>
        </w:r>
      </w:ins>
      <w:ins w:id="368" w:author="Neznámý autor" w:date="2022-05-17T12:07:05Z">
        <w:r>
          <w:rPr>
            <w:rFonts w:cs="Arial"/>
            <w:color w:val="1D1C1D"/>
            <w:sz w:val="23"/>
            <w:szCs w:val="23"/>
            <w:shd w:fill="F8F8F8" w:val="clear"/>
          </w:rPr>
          <w:t>průsvitnou matně pískovanou fólií</w:t>
        </w:r>
      </w:ins>
      <w:del w:id="369" w:author="Neznámý autor" w:date="2022-05-17T12:08:33Z">
        <w:r>
          <w:rPr>
            <w:rFonts w:cs="Arial"/>
            <w:color w:val="1D1C1D"/>
            <w:sz w:val="23"/>
            <w:szCs w:val="23"/>
            <w:shd w:fill="F8F8F8" w:val="clear"/>
          </w:rPr>
          <w:delText>v matné pískované povrchové úpravě s  propustností 60%</w:delText>
        </w:r>
      </w:del>
      <w:r>
        <w:rPr>
          <w:rFonts w:cs="Arial"/>
          <w:color w:val="000000"/>
          <w:szCs w:val="22"/>
        </w:rPr>
        <w:t xml:space="preserve"> ve složení VSG z ESG 12 12 12 12 1 1 1. Skleněný kruhový disk bude podepřen ocelovými trubkami a sloupky 60 x 7 mm, vetknutými do základové konstrukce i do stříšky. Sklenářské diskové podpory budou vlepeny do vrstev skla a následně napojené na ocelové trubky. Diskové podpory tedy nenaruší vrchní vrstvu skla a nebude docházet k jejich poškození povětrnostními podmínkami. Obvod skleněné desky bude opatřen obvodovým lemem z pásku z nerezové oceli, jeho povrchová úprava a barevnost bude řešena v rámci vzorkování. Předpokládá se barva RAL 3005 </w:t>
      </w:r>
      <w:del w:id="370" w:author="Neznámý autor" w:date="2022-05-17T12:09:12Z">
        <w:r>
          <w:rPr>
            <w:rFonts w:cs="Arial"/>
            <w:color w:val="000000"/>
            <w:szCs w:val="22"/>
          </w:rPr>
          <w:delText xml:space="preserve">s kartáčovanou </w:delText>
        </w:r>
      </w:del>
      <w:r>
        <w:rPr>
          <w:rFonts w:cs="Arial"/>
          <w:color w:val="000000"/>
          <w:szCs w:val="22"/>
        </w:rPr>
        <w:t>úpravou. Na místě přesahu skleněné čočky nad betonovou skořepinu bude do betonové desky zapuštěn vodotěsný LED pásek osvětlující skleněnou plochu zdola. Pro případné zamezení přetečení vody při náporu deště se uvažuje o vysunutí lemu o 1-2mm nad sklo pro navedení směru odtoku vody na betonovou střechu. V půdorysném obvodu skleněné střechy v překrytí s betonovou střechou by lem nebyl s přesahem.</w:t>
      </w:r>
    </w:p>
    <w:p>
      <w:pPr>
        <w:pStyle w:val="Tlotextu"/>
        <w:rPr>
          <w:rFonts w:cs="Arial"/>
          <w:color w:val="000000"/>
          <w:szCs w:val="22"/>
        </w:rPr>
      </w:pPr>
      <w:r>
        <w:rPr>
          <w:rFonts w:cs="Arial"/>
          <w:color w:val="000000"/>
          <w:szCs w:val="22"/>
        </w:rPr>
        <w:t>Podrobněji viz. část D.1.2. Stavebně konstrukční řešení.</w:t>
      </w:r>
    </w:p>
    <w:p>
      <w:pPr>
        <w:pStyle w:val="Tlotextu"/>
        <w:rPr>
          <w:rFonts w:cs="Arial"/>
          <w:color w:val="000000"/>
          <w:szCs w:val="22"/>
        </w:rPr>
      </w:pPr>
      <w:r>
        <w:rPr>
          <w:rFonts w:cs="Arial"/>
          <w:color w:val="000000"/>
          <w:szCs w:val="22"/>
        </w:rPr>
        <w:t>Součástí konstrukce pavilonu bude trubkování pro přivedení kabeláže do rozvodnice, ke svítidlům a kamerám.</w:t>
      </w:r>
    </w:p>
    <w:p>
      <w:pPr>
        <w:pStyle w:val="Nadpis5"/>
        <w:ind w:left="567" w:right="0" w:hanging="567"/>
        <w:jc w:val="both"/>
        <w:rPr>
          <w:rFonts w:cs="Arial"/>
          <w:color w:val="000000"/>
          <w:szCs w:val="22"/>
          <w:del w:id="372" w:author="Neznámý autor" w:date="2022-05-13T10:47:32Z"/>
        </w:rPr>
      </w:pPr>
      <w:del w:id="371" w:author="Neznámý autor" w:date="2022-05-13T10:47:32Z">
        <w:r>
          <w:rPr/>
        </w:r>
      </w:del>
    </w:p>
    <w:p>
      <w:pPr>
        <w:pStyle w:val="Nadpis5"/>
        <w:ind w:left="567" w:right="0" w:hanging="567"/>
        <w:jc w:val="both"/>
        <w:rPr>
          <w:rFonts w:cs="Arial"/>
          <w:color w:val="000000"/>
          <w:szCs w:val="22"/>
        </w:rPr>
      </w:pPr>
      <w:r>
        <w:rPr/>
        <w:t>Pochozí plochy</w:t>
      </w:r>
    </w:p>
    <w:p>
      <w:pPr>
        <w:pStyle w:val="Tlotextu"/>
        <w:rPr>
          <w:rFonts w:cs="Arial"/>
          <w:color w:val="000000"/>
          <w:szCs w:val="22"/>
        </w:rPr>
      </w:pPr>
      <w:r>
        <w:rPr>
          <w:rFonts w:cs="Arial"/>
          <w:color w:val="000000"/>
          <w:szCs w:val="22"/>
        </w:rPr>
        <w:t>Pódium z probarveného růžového pohledového betonu bude provedeno na místě ze speciální betonové směsi s kamínky umožňující její finální úpravu broušením-pemrlováním. Na spodní straně podstupnice budou provedeny po celém viditelném obvodu drážky, do kterých budou následně umístěny vodotěsné led pásky.</w:t>
      </w:r>
    </w:p>
    <w:p>
      <w:pPr>
        <w:pStyle w:val="Tlotextu"/>
        <w:rPr/>
      </w:pPr>
      <w:r>
        <w:rPr>
          <w:rFonts w:cs="Arial"/>
          <w:color w:val="000000"/>
          <w:szCs w:val="22"/>
        </w:rPr>
        <w:t>Betonové povrchy chodníků budou provedené na místě litím betonu do připravených tvarů a poté bude provedeno broušení-pemrlování. Jejich povrchová úprava se bude různit dle pozice umístění. Směrem dál od pavilonu bude jejich povrch hrubší. Na koncích pěšin bude hrubost panelů zhruba odpovídat hrubosti stávající dlažby navazujících chodníků.</w:t>
      </w:r>
    </w:p>
    <w:p>
      <w:pPr>
        <w:pStyle w:val="Tlotextu"/>
        <w:rPr/>
      </w:pPr>
      <w:r>
        <w:rPr>
          <w:rFonts w:cs="Arial"/>
          <w:color w:val="000000"/>
          <w:szCs w:val="22"/>
        </w:rPr>
        <w:t>Beton bude litý na štěrkopískové a štěrkodrťové zhutněné lůžko. Příčné spáry mezi panely budou vyplněny mrazuvzdornou spárovací hmotou. V panelech chodníku budou rovněž dle návrhu osazena podélná svítidla ve formě zapuštěných hliníkových pásků s pochozím difuzorem a zabudovanými LED pásky. Pod betonovou deskou bude ložní vrstva z kameniva 0-63 mm. Podkladní deska bude slabě vyztužena vloženou KARI sítí.</w:t>
      </w:r>
    </w:p>
    <w:p>
      <w:pPr>
        <w:pStyle w:val="Tlotextu"/>
        <w:rPr>
          <w:rFonts w:cs="Arial"/>
          <w:color w:val="000000"/>
          <w:szCs w:val="22"/>
        </w:rPr>
      </w:pPr>
      <w:r>
        <w:rPr>
          <w:rFonts w:cs="Arial"/>
          <w:color w:val="000000"/>
          <w:szCs w:val="22"/>
        </w:rPr>
        <w:t>Odvodnění zpevněných ploch je mírným sklonem 2% na terén ve směru vrstevnic.</w:t>
      </w:r>
    </w:p>
    <w:p>
      <w:pPr>
        <w:pStyle w:val="Nadpis5"/>
        <w:ind w:left="567" w:right="0" w:hanging="567"/>
        <w:jc w:val="both"/>
        <w:rPr/>
      </w:pPr>
      <w:r>
        <w:rPr/>
        <w:t>Zámečnické výrobky</w:t>
      </w:r>
    </w:p>
    <w:p>
      <w:pPr>
        <w:pStyle w:val="Tlotextu"/>
        <w:rPr/>
      </w:pPr>
      <w:r>
        <w:rPr>
          <w:rFonts w:cs="Arial"/>
          <w:color w:val="000000"/>
          <w:szCs w:val="22"/>
        </w:rPr>
        <w:t>Kromě ocelových trub, nerezových sklenářských diskových podpor a pomocných konstrukcí bude použití kovových a zámečnických výrobků minimální. Bude se jednat zejména o skrytá dvířka rozvodnice osazené kapličce u severozápadního vstupu k pavilonu. Dvířka budou provedena na zadní straně  válcové kapličky, povrch dvířek bude pojednán betonovou stěrkou imitující okolní plochu monolitického vysokopevnostního betonu. Dvířka budou opatřena bezpečnostní cylindrickou vložkou.</w:t>
      </w:r>
    </w:p>
    <w:p>
      <w:pPr>
        <w:pStyle w:val="Nadpis5"/>
        <w:ind w:left="567" w:right="0" w:hanging="567"/>
        <w:jc w:val="both"/>
        <w:rPr/>
      </w:pPr>
      <w:r>
        <w:rPr/>
        <w:t>Terénní úpravy</w:t>
      </w:r>
    </w:p>
    <w:p>
      <w:pPr>
        <w:pStyle w:val="Tlotextu"/>
        <w:rPr>
          <w:rFonts w:cs="Arial"/>
          <w:color w:val="000000"/>
          <w:szCs w:val="22"/>
        </w:rPr>
      </w:pPr>
      <w:r>
        <w:rPr>
          <w:rFonts w:cs="Arial"/>
          <w:color w:val="000000"/>
          <w:szCs w:val="22"/>
        </w:rPr>
        <w:t>Pro vyrovnání terénu bude v maximální možné míře využitá původní vytěžená zemina na zpětné zásypy. Pouze pro nosné-podsypové vrstvy, které budou souvisle zhutněny pěchováním, se použije nově navezený materiál (štěrk, písek apod.).</w:t>
      </w:r>
    </w:p>
    <w:p>
      <w:pPr>
        <w:pStyle w:val="Nadpis5"/>
        <w:ind w:left="567" w:right="0" w:hanging="567"/>
        <w:jc w:val="both"/>
        <w:rPr/>
      </w:pPr>
      <w:r>
        <w:rPr/>
        <w:t>Sadové úpravu</w:t>
      </w:r>
    </w:p>
    <w:p>
      <w:pPr>
        <w:pStyle w:val="Normal"/>
        <w:suppressAutoHyphens w:val="false"/>
        <w:jc w:val="both"/>
        <w:rPr/>
      </w:pPr>
      <w:r>
        <w:rPr>
          <w:rFonts w:eastAsia="Calibri" w:cs="Arial"/>
          <w:color w:val="161415"/>
          <w:kern w:val="0"/>
          <w:szCs w:val="22"/>
          <w:lang w:eastAsia="en-US" w:bidi="ar-SA"/>
        </w:rPr>
        <w:t xml:space="preserve">Po srovnání terénu bude buď vrácena původní vrchní vrstva zeminy či nově navezena a </w:t>
      </w:r>
      <w:r>
        <w:rPr>
          <w:rFonts w:eastAsia="HiddenHorzOCR" w:cs="Arial"/>
          <w:color w:val="161415"/>
          <w:kern w:val="0"/>
          <w:szCs w:val="22"/>
          <w:lang w:eastAsia="en-US" w:bidi="ar-SA"/>
        </w:rPr>
        <w:t xml:space="preserve">rozprostřena </w:t>
      </w:r>
      <w:r>
        <w:rPr>
          <w:rFonts w:eastAsia="Calibri" w:cs="Arial"/>
          <w:color w:val="161415"/>
          <w:kern w:val="0"/>
          <w:szCs w:val="22"/>
          <w:lang w:eastAsia="en-US" w:bidi="ar-SA"/>
        </w:rPr>
        <w:t>ornice, na závěr osázena travním semenem. Podél pěšiny a na místech odvodnění střechy pavilonu u ŽB sloupů pak budou vysazeny trsy okrasné trávy nebo keře. Kolem půdorysné plochy střechy budou sado</w:t>
      </w:r>
      <w:del w:id="373" w:author="Neznámý autor" w:date="2022-05-13T12:21:18Z">
        <w:r>
          <w:rPr>
            <w:rFonts w:eastAsia="Calibri" w:cs="Arial"/>
            <w:color w:val="161415"/>
            <w:kern w:val="0"/>
            <w:szCs w:val="22"/>
            <w:lang w:eastAsia="en-US" w:bidi="ar-SA"/>
          </w:rPr>
          <w:delText>bn</w:delText>
        </w:r>
      </w:del>
      <w:ins w:id="374" w:author="Neznámý autor" w:date="2022-05-13T12:21:18Z">
        <w:r>
          <w:rPr>
            <w:rFonts w:eastAsia="Calibri" w:cs="Arial"/>
            <w:color w:val="161415"/>
            <w:kern w:val="0"/>
            <w:szCs w:val="22"/>
            <w:lang w:eastAsia="en-US" w:bidi="ar-SA"/>
          </w:rPr>
          <w:t>v</w:t>
        </w:r>
      </w:ins>
      <w:r>
        <w:rPr>
          <w:rFonts w:eastAsia="Calibri" w:cs="Arial"/>
          <w:color w:val="161415"/>
          <w:kern w:val="0"/>
          <w:szCs w:val="22"/>
          <w:lang w:eastAsia="en-US" w:bidi="ar-SA"/>
        </w:rPr>
        <w:t>é úpravy opatřeny vhodnou zelení s mulčem a drenážní vrstvou např. povrchem z oblázků.</w:t>
      </w:r>
    </w:p>
    <w:p>
      <w:pPr>
        <w:pStyle w:val="Nadpis3"/>
        <w:ind w:left="850" w:right="0" w:hanging="850"/>
        <w:rPr>
          <w:rFonts w:cs="Arial"/>
        </w:rPr>
      </w:pPr>
      <w:bookmarkStart w:id="86" w:name="_Toc64384528"/>
      <w:r>
        <w:rPr>
          <w:rFonts w:cs="Arial"/>
        </w:rPr>
        <w:t>Základní charakteristika technických a a technologických zařízení</w:t>
      </w:r>
      <w:bookmarkEnd w:id="86"/>
    </w:p>
    <w:p>
      <w:pPr>
        <w:pStyle w:val="Normal"/>
        <w:suppressAutoHyphens w:val="false"/>
        <w:jc w:val="both"/>
        <w:rPr>
          <w:rFonts w:ascii="ArialMT" w:hAnsi="ArialMT" w:eastAsia="Calibri" w:cs="Arial"/>
          <w:kern w:val="0"/>
          <w:szCs w:val="22"/>
          <w:lang w:eastAsia="en-US" w:bidi="ar-SA"/>
        </w:rPr>
      </w:pPr>
      <w:r>
        <w:rPr>
          <w:rFonts w:eastAsia="Calibri" w:cs="Arial" w:ascii="ArialMT" w:hAnsi="ArialMT"/>
          <w:kern w:val="0"/>
          <w:szCs w:val="22"/>
          <w:lang w:eastAsia="en-US" w:bidi="ar-SA"/>
        </w:rPr>
        <w:t>Technické řešení jednotlivých zařízení je detailně popsáno v samostatných technických zprávách jednotlivých profesí.</w:t>
      </w:r>
    </w:p>
    <w:p>
      <w:pPr>
        <w:pStyle w:val="Nadpis5"/>
        <w:numPr>
          <w:ilvl w:val="4"/>
          <w:numId w:val="3"/>
        </w:numPr>
        <w:ind w:left="567" w:right="0" w:hanging="567"/>
        <w:jc w:val="both"/>
        <w:rPr/>
      </w:pPr>
      <w:r>
        <w:rPr/>
        <w:t>Silnoproudá elektrotechnika</w:t>
      </w:r>
    </w:p>
    <w:p>
      <w:pPr>
        <w:pStyle w:val="Normal"/>
        <w:suppressAutoHyphens w:val="false"/>
        <w:jc w:val="both"/>
        <w:rPr/>
      </w:pPr>
      <w:r>
        <w:rPr>
          <w:rFonts w:eastAsia="Calibri" w:cs="ArialMT" w:ascii="ArialMT" w:hAnsi="ArialMT"/>
          <w:kern w:val="0"/>
          <w:szCs w:val="22"/>
          <w:lang w:eastAsia="en-US" w:bidi="ar-SA"/>
        </w:rPr>
        <w:t>Objekt bude napojen na stávající pilířek u objekt bývalé MŠ v majetku MČ Praha 5. Kabel CYKY4x10 bude veden v zemí z objektu do rozvodnice RPSC v určeném podpěrném sloupu Pavilonu SC. V objektu kulturního centra bude podružné informativní měření. V souběhu s přívodním kabelem bude veden zemnící pásek FeZn30/4. Uložení kabelu v zemi bude podle ČSN. Podle zaměření nedochází ke styku s podzemními sítěmi jiného majitele.</w:t>
      </w:r>
    </w:p>
    <w:p>
      <w:pPr>
        <w:pStyle w:val="Tlotextu"/>
        <w:rPr/>
      </w:pPr>
      <w:r>
        <w:rPr/>
        <w:t xml:space="preserve">Přechod ze soustavy TN-C na TN-S bude proveden v rozvodnici RPSC1. V rozvodnicích RPSC1a RPSC2 bude umístěno jištění všech obvodů a napájení osvětlení včetně řízení a obrazovky. Osazení rozváděčů bude provedeno podle projektu specializované firmy na ovládání DALI. Počítá se s dálkovým ovládáním pomocí tabletu. Systém by měl umožnit i ovládání mobilního ozvučení. Všechny rozvody budou provedeny kabely CYKY uloženými v zemi v ochranných trubkách a v Pavilonu SC v trubkách do betonových konstrukcí. V betonových konstrukcích je nutno předem připravit drážky pro kabely a založit trubky. Také pro zapuštěná svítidla je potřeba připravit niky v betonu. Je navrženo rozdělení přístrojů do rozváděče RPSC1 a podzemního podružného rozváděče RPSC2. V podzemním rozváděči bude navíc jištění zásuvek a zásuvkové vývody. Zakrytí šachty umožňuje vodotěsné napojení kabelů do šachty. </w:t>
      </w:r>
    </w:p>
    <w:p>
      <w:pPr>
        <w:pStyle w:val="Normal"/>
        <w:suppressAutoHyphens w:val="false"/>
        <w:jc w:val="both"/>
        <w:rPr/>
      </w:pPr>
      <w:r>
        <w:rPr>
          <w:rFonts w:eastAsia="Calibri" w:cs="ArialMT" w:ascii="ArialMT" w:hAnsi="ArialMT"/>
          <w:kern w:val="0"/>
          <w:szCs w:val="22"/>
          <w:lang w:eastAsia="en-US" w:bidi="ar-SA"/>
        </w:rPr>
        <w:t>Rozvodnice budou atypické v antivandal provedení.</w:t>
      </w:r>
    </w:p>
    <w:p>
      <w:pPr>
        <w:pStyle w:val="Normal"/>
        <w:suppressAutoHyphens w:val="false"/>
        <w:jc w:val="both"/>
        <w:rPr>
          <w:rFonts w:ascii="ArialMT" w:hAnsi="ArialMT" w:eastAsia="Calibri" w:cs="ArialMT"/>
          <w:kern w:val="0"/>
          <w:szCs w:val="22"/>
          <w:lang w:eastAsia="en-US" w:bidi="ar-SA"/>
        </w:rPr>
      </w:pPr>
      <w:r>
        <w:rPr>
          <w:rFonts w:eastAsia="Calibri" w:cs="ArialMT" w:ascii="ArialMT" w:hAnsi="ArialMT"/>
          <w:kern w:val="0"/>
          <w:szCs w:val="22"/>
          <w:lang w:eastAsia="en-US" w:bidi="ar-SA"/>
        </w:rPr>
      </w:r>
    </w:p>
    <w:p>
      <w:pPr>
        <w:pStyle w:val="Normal"/>
        <w:jc w:val="both"/>
        <w:rPr>
          <w:u w:val="single"/>
        </w:rPr>
      </w:pPr>
      <w:r>
        <w:rPr>
          <w:u w:val="single"/>
        </w:rPr>
        <w:t>Slaboproudá elektrotechnika</w:t>
      </w:r>
    </w:p>
    <w:p>
      <w:pPr>
        <w:pStyle w:val="Tlotextu"/>
        <w:rPr/>
      </w:pPr>
      <w:r>
        <w:rPr/>
        <w:t>Je navrženo specializovanou firmou na osvětlení, počet svítidel, příkony a požadované předřadné přístroje jsou uvedeny v příloze. Řídící systém DALI umožňuje naprogramovat dobu svícení, světelné scény, intenzitu osvětlení včetně barvy světel. Všechna svítidla musí být v antivandal provedení, předřadné napájecí přístroje musí být ve dvojité izolaci. Ovládání bude provedeno podle projektu specializované firmy na systém DALI. Realizační firma stavby musí být v kontaktu s projektantem osvětlení, projektantem systému DALI a dodavatelem svítidel. Při betonáži je nutno připravit niky a přívodní chráničky ke svítidlům podle požadavků dodavatele svítidel. Předpokládá se také požadavek odvodnění krytů vestavěných světel do stěrkového podloží.</w:t>
      </w:r>
    </w:p>
    <w:p>
      <w:pPr>
        <w:pStyle w:val="Tlotextu"/>
        <w:rPr>
          <w:del w:id="376" w:author="Neznámý autor" w:date="2022-05-13T10:47:44Z"/>
        </w:rPr>
      </w:pPr>
      <w:del w:id="375" w:author="Neznámý autor" w:date="2022-05-13T10:47:44Z">
        <w:r>
          <w:rPr/>
        </w:r>
      </w:del>
    </w:p>
    <w:p>
      <w:pPr>
        <w:pStyle w:val="Tlotextu"/>
        <w:rPr/>
      </w:pPr>
      <w:r>
        <w:rPr/>
        <w:t xml:space="preserve">Ze stávajícího pavilonu MČ Prahy 5 bude položena trubka HDMI 40mm do Pavilonu SC. Další rezervní trubka HDMI40 bude položena mezi rozvodnicemi RPSC1 a RPSC2. Rezervní trubka pro umístění kamery bude dále vedena z RPSC2, zapuštěna do nosného sloupu a ukončena pod střechou SC, stejná trubka bude připravena pro rozvod Wifi. </w:t>
      </w:r>
    </w:p>
    <w:p>
      <w:pPr>
        <w:pStyle w:val="Normal"/>
        <w:suppressAutoHyphens w:val="false"/>
        <w:ind w:left="0" w:right="0" w:firstLine="643"/>
        <w:jc w:val="both"/>
        <w:rPr>
          <w:rFonts w:ascii="ArialMT" w:hAnsi="ArialMT" w:eastAsia="Calibri" w:cs="ArialMT"/>
          <w:kern w:val="0"/>
          <w:szCs w:val="22"/>
          <w:lang w:eastAsia="en-US" w:bidi="ar-SA"/>
        </w:rPr>
      </w:pPr>
      <w:r>
        <w:rPr>
          <w:rFonts w:eastAsia="Calibri" w:cs="ArialMT" w:ascii="ArialMT" w:hAnsi="ArialMT"/>
          <w:kern w:val="0"/>
          <w:szCs w:val="22"/>
          <w:lang w:eastAsia="en-US" w:bidi="ar-SA"/>
        </w:rPr>
      </w:r>
    </w:p>
    <w:p>
      <w:pPr>
        <w:pStyle w:val="Tlotextu"/>
        <w:ind w:left="0" w:right="0" w:firstLine="643"/>
        <w:rPr/>
      </w:pPr>
      <w:r>
        <w:rPr/>
        <w:t>Bližší specifikace viz část dokumentace Eletroinstalace.</w:t>
      </w:r>
    </w:p>
    <w:p>
      <w:pPr>
        <w:pStyle w:val="Normal"/>
        <w:widowControl/>
        <w:numPr>
          <w:ilvl w:val="0"/>
          <w:numId w:val="0"/>
        </w:numPr>
        <w:suppressAutoHyphens w:val="true"/>
        <w:overflowPunct w:val="true"/>
        <w:bidi w:val="0"/>
        <w:spacing w:before="0" w:after="0"/>
        <w:ind w:left="850" w:right="0" w:hanging="850"/>
        <w:jc w:val="left"/>
        <w:rPr>
          <w:rFonts w:ascii="ArialMT" w:hAnsi="ArialMT" w:eastAsia="Calibri" w:cs="ArialMT"/>
          <w:kern w:val="0"/>
          <w:szCs w:val="22"/>
          <w:lang w:eastAsia="en-US" w:bidi="ar-SA"/>
        </w:rPr>
      </w:pPr>
      <w:r>
        <w:rPr>
          <w:rFonts w:eastAsia="Calibri" w:cs="ArialMT" w:ascii="ArialMT" w:hAnsi="ArialMT"/>
          <w:kern w:val="0"/>
          <w:szCs w:val="22"/>
          <w:lang w:eastAsia="en-US" w:bidi="ar-SA"/>
        </w:rPr>
      </w:r>
    </w:p>
    <w:p>
      <w:pPr>
        <w:pStyle w:val="Nadpis3"/>
        <w:ind w:left="850" w:right="0" w:hanging="850"/>
        <w:rPr>
          <w:rFonts w:ascii="ArialMT" w:hAnsi="ArialMT" w:eastAsia="Calibri" w:cs="ArialMT"/>
          <w:kern w:val="0"/>
          <w:szCs w:val="22"/>
          <w:u w:val="single"/>
          <w:lang w:eastAsia="en-US" w:bidi="ar-SA"/>
        </w:rPr>
      </w:pPr>
      <w:bookmarkStart w:id="87" w:name="_Toc527199083"/>
      <w:bookmarkStart w:id="88" w:name="_Toc64384529"/>
      <w:r>
        <w:rPr>
          <w:rFonts w:cs="Arial"/>
        </w:rPr>
        <w:t>Zásady požárně bezpečnostního řešení</w:t>
      </w:r>
      <w:bookmarkEnd w:id="87"/>
      <w:bookmarkEnd w:id="88"/>
    </w:p>
    <w:p>
      <w:pPr>
        <w:pStyle w:val="Normal"/>
        <w:ind w:left="0" w:right="0" w:firstLine="643"/>
        <w:jc w:val="both"/>
        <w:rPr/>
      </w:pPr>
      <w:r>
        <w:rPr/>
        <w:t>Vzhledem k charakteru stavby a použitým materiálům stavba z hlediska požární bezpečnosti není zdrojem ohrožení návštěvníků parku ani nezhoršuje stávající poměry v rámci parku.</w:t>
      </w:r>
    </w:p>
    <w:p>
      <w:pPr>
        <w:pStyle w:val="Nadpis3"/>
        <w:ind w:left="850" w:right="0" w:hanging="850"/>
        <w:rPr>
          <w:rFonts w:cs="Arial"/>
          <w:szCs w:val="24"/>
        </w:rPr>
      </w:pPr>
      <w:bookmarkStart w:id="89" w:name="__RefHeading___Toc8693_2865395547"/>
      <w:bookmarkStart w:id="90" w:name="_Toc527199084"/>
      <w:bookmarkStart w:id="91" w:name="_Toc64384530"/>
      <w:bookmarkEnd w:id="89"/>
      <w:r>
        <w:rPr>
          <w:rFonts w:cs="Arial"/>
          <w:szCs w:val="24"/>
        </w:rPr>
        <w:t>Úspora energie a tepelná ochrana</w:t>
      </w:r>
      <w:bookmarkEnd w:id="90"/>
      <w:bookmarkEnd w:id="91"/>
    </w:p>
    <w:p>
      <w:pPr>
        <w:pStyle w:val="Normal"/>
        <w:jc w:val="both"/>
        <w:rPr/>
      </w:pPr>
      <w:r>
        <w:rPr/>
        <w:tab/>
        <w:t>Veškerá nově navržena svítidla využívají energeticky úspornou technologii LED. Ve standardním režimu osvětlení bude jeho hladina minimální požadována pro orientaci. Ostatní odběry elektrické energie budou pouze v době pořádání akcí.</w:t>
      </w:r>
    </w:p>
    <w:p>
      <w:pPr>
        <w:pStyle w:val="Normal"/>
        <w:jc w:val="both"/>
        <w:rPr/>
      </w:pPr>
      <w:r>
        <w:rPr/>
        <w:tab/>
        <w:t>Jedná se o venkovní nevytápěnou stavbu bez obvodového pláště.</w:t>
      </w:r>
    </w:p>
    <w:p>
      <w:pPr>
        <w:pStyle w:val="Nadpis3"/>
        <w:ind w:left="850" w:right="0" w:hanging="850"/>
        <w:rPr/>
      </w:pPr>
      <w:bookmarkStart w:id="92" w:name="__RefHeading___Toc8695_2865395547"/>
      <w:bookmarkStart w:id="93" w:name="_Toc527199085"/>
      <w:bookmarkStart w:id="94" w:name="_Toc64384531"/>
      <w:bookmarkEnd w:id="92"/>
      <w:r>
        <w:rPr>
          <w:rFonts w:cs="Arial"/>
          <w:szCs w:val="24"/>
        </w:rPr>
        <w:t xml:space="preserve">Hygienické </w:t>
      </w:r>
      <w:r>
        <w:rPr/>
        <w:t>požadavky</w:t>
      </w:r>
      <w:r>
        <w:rPr>
          <w:rFonts w:cs="Arial"/>
          <w:szCs w:val="24"/>
        </w:rPr>
        <w:t xml:space="preserve"> na stavby, požadavky na pracovní a komunální prostředí</w:t>
      </w:r>
      <w:bookmarkEnd w:id="93"/>
      <w:bookmarkEnd w:id="94"/>
      <w:r>
        <w:rPr>
          <w:rFonts w:cs="Arial"/>
          <w:szCs w:val="24"/>
        </w:rPr>
        <w:t xml:space="preserve"> </w:t>
      </w:r>
    </w:p>
    <w:p>
      <w:pPr>
        <w:pStyle w:val="Tlotextu"/>
        <w:rPr>
          <w:i/>
          <w:i/>
          <w:iCs/>
        </w:rPr>
      </w:pPr>
      <w:r>
        <w:rPr>
          <w:i/>
          <w:iCs/>
        </w:rPr>
        <w:t>Zásady řešení parametrů stavby - větrání, vytápění, osvětlení, zásobování vodou, odpadů apod., a dále zásady řešení vlivu stavby na okolí - vibrace, hluk, prašnost apod.</w:t>
      </w:r>
    </w:p>
    <w:p>
      <w:pPr>
        <w:pStyle w:val="Tlotextu"/>
        <w:rPr>
          <w:rFonts w:cs="Arial"/>
        </w:rPr>
      </w:pPr>
      <w:r>
        <w:rPr>
          <w:rFonts w:cs="Arial"/>
        </w:rPr>
      </w:r>
    </w:p>
    <w:p>
      <w:pPr>
        <w:pStyle w:val="Tlotextu"/>
        <w:rPr/>
      </w:pPr>
      <w:r>
        <w:rPr/>
        <w:t>Veškeré stavební práce budou prováděny tak, aby se minimalizoval dopad na okolí a stavební činnost neomezovala žádné stávající objekty a sousední provozy např. vibracemi, hlukem, prašností apod. Na pracovištích bude zajištěno odpovídající osvětlení.</w:t>
      </w:r>
    </w:p>
    <w:p>
      <w:pPr>
        <w:pStyle w:val="Tlotextu"/>
        <w:rPr/>
      </w:pPr>
      <w:r>
        <w:rPr>
          <w:lang w:eastAsia="cs-CZ" w:bidi="ar-SA"/>
        </w:rPr>
        <w:t xml:space="preserve">Dokumentace splňuje požadavky stanovené </w:t>
      </w:r>
      <w:r>
        <w:rPr/>
        <w:t xml:space="preserve">zákonem č. 183/2006 Sb., o územním plánování a stavebním řádu (stavební zákon) ve znění pozdějších předpisů </w:t>
      </w:r>
      <w:r>
        <w:rPr>
          <w:lang w:eastAsia="cs-CZ" w:bidi="ar-SA"/>
        </w:rPr>
        <w:t xml:space="preserve">a také vyhlášku číslo 268/2009 Sb., o technických požadavcích na stavby.   </w:t>
      </w:r>
    </w:p>
    <w:p>
      <w:pPr>
        <w:pStyle w:val="Tlotextu"/>
        <w:rPr/>
      </w:pPr>
      <w:r>
        <w:rPr>
          <w:lang w:eastAsia="cs-CZ" w:bidi="ar-SA"/>
        </w:rPr>
        <w:t xml:space="preserve">Dokumentace je v souladu s dotčenými hygienickými předpisy a závaznými normami ČSN a požadavky na ochranu zdraví a zdravých životních podmínek. Dokumentace splňuje příslušné předpisy a požadavky jak pro vnitřní prostředí stavby, tak i pro vliv stavby na životní prostředí. </w:t>
        <w:tab/>
      </w:r>
      <w:r>
        <w:rPr/>
        <w:t>Odpady, jejich ukládání a likvidace budou zajištěny v souladu se zákonem č.185/2001 Sb. o odpadech.</w:t>
      </w:r>
    </w:p>
    <w:p>
      <w:pPr>
        <w:pStyle w:val="Tlotextu"/>
        <w:rPr/>
      </w:pPr>
      <w:r>
        <w:rPr/>
        <w:t>Stavba pavilonu nebude mít negativní vliv na okolí. Vlivem stavby nedojde k žádnému nárůstu hluku, prašnosti ani vibrací.</w:t>
      </w:r>
    </w:p>
    <w:p>
      <w:pPr>
        <w:pStyle w:val="Nadpis3"/>
        <w:ind w:left="850" w:right="0" w:hanging="850"/>
        <w:rPr/>
      </w:pPr>
      <w:bookmarkStart w:id="95" w:name="__RefHeading___Toc8697_2865395547"/>
      <w:bookmarkStart w:id="96" w:name="_Toc527199086"/>
      <w:bookmarkStart w:id="97" w:name="_Toc64384532"/>
      <w:bookmarkEnd w:id="95"/>
      <w:r>
        <w:rPr>
          <w:rFonts w:cs="Arial"/>
          <w:szCs w:val="24"/>
        </w:rPr>
        <w:t xml:space="preserve">Zásady </w:t>
      </w:r>
      <w:r>
        <w:rPr/>
        <w:t>ochrany</w:t>
      </w:r>
      <w:r>
        <w:rPr>
          <w:rFonts w:cs="Arial"/>
          <w:szCs w:val="24"/>
        </w:rPr>
        <w:t xml:space="preserve"> stavby před negativními účinky vnějšího prostředí</w:t>
      </w:r>
      <w:bookmarkEnd w:id="96"/>
      <w:bookmarkEnd w:id="97"/>
    </w:p>
    <w:p>
      <w:pPr>
        <w:pStyle w:val="Nadpis4"/>
        <w:ind w:left="567" w:right="0" w:hanging="567"/>
        <w:rPr/>
      </w:pPr>
      <w:bookmarkStart w:id="98" w:name="__RefHeading___Toc8699_2865395547"/>
      <w:bookmarkStart w:id="99" w:name="_Toc64384533"/>
      <w:bookmarkEnd w:id="98"/>
      <w:r>
        <w:rPr/>
        <w:t>ochrana před pronikáním radonu z podloží</w:t>
      </w:r>
      <w:bookmarkEnd w:id="99"/>
    </w:p>
    <w:p>
      <w:pPr>
        <w:pStyle w:val="Normal"/>
        <w:jc w:val="both"/>
        <w:rPr/>
      </w:pPr>
      <w:r>
        <w:rPr/>
        <w:tab/>
        <w:t>Ohrožení stavby pronikáním radonu je bezpředmětné. Neřeší se.</w:t>
      </w:r>
    </w:p>
    <w:p>
      <w:pPr>
        <w:pStyle w:val="Nadpis4"/>
        <w:ind w:left="567" w:right="0" w:hanging="567"/>
        <w:rPr/>
      </w:pPr>
      <w:bookmarkStart w:id="100" w:name="__RefHeading___Toc8701_2865395547"/>
      <w:bookmarkStart w:id="101" w:name="_Toc64384534"/>
      <w:bookmarkEnd w:id="100"/>
      <w:r>
        <w:rPr/>
        <w:t>ochrana před bludnými proudy</w:t>
      </w:r>
      <w:bookmarkStart w:id="102" w:name="_Toc369001051"/>
      <w:bookmarkEnd w:id="101"/>
      <w:bookmarkEnd w:id="102"/>
    </w:p>
    <w:p>
      <w:pPr>
        <w:pStyle w:val="Tlotextu"/>
        <w:rPr/>
      </w:pPr>
      <w:r>
        <w:rPr/>
        <w:t>V okolí stavby se nenachází železniční nebo tramvajové dráhy elektrizované stejnosměrnou trakční proudovou soustavou. Ohrožení stavby bludnými proudy se nepředpokládá – dále se neřeší.</w:t>
      </w:r>
    </w:p>
    <w:p>
      <w:pPr>
        <w:pStyle w:val="Nadpis4"/>
        <w:ind w:left="567" w:right="0" w:hanging="567"/>
        <w:rPr/>
      </w:pPr>
      <w:bookmarkStart w:id="103" w:name="__RefHeading___Toc8703_2865395547"/>
      <w:bookmarkStart w:id="104" w:name="_Toc64384535"/>
      <w:bookmarkEnd w:id="103"/>
      <w:r>
        <w:rPr/>
        <w:t>ochrana před technickou seizmicitou</w:t>
      </w:r>
      <w:bookmarkEnd w:id="104"/>
    </w:p>
    <w:p>
      <w:pPr>
        <w:pStyle w:val="Tlotextu"/>
        <w:rPr/>
      </w:pPr>
      <w:r>
        <w:rPr/>
        <w:t>Ohrožení stavby technickou seizmicitou se nepředpokládá – dále se neřeší</w:t>
      </w:r>
      <w:r>
        <w:rPr>
          <w:rFonts w:cs="Arial"/>
          <w:i/>
          <w:szCs w:val="22"/>
        </w:rPr>
        <w:t>.</w:t>
      </w:r>
    </w:p>
    <w:p>
      <w:pPr>
        <w:pStyle w:val="Nadpis4"/>
        <w:ind w:left="567" w:right="0" w:hanging="567"/>
        <w:rPr/>
      </w:pPr>
      <w:bookmarkStart w:id="105" w:name="__RefHeading___Toc8705_2865395547"/>
      <w:bookmarkStart w:id="106" w:name="_Toc64384536"/>
      <w:bookmarkEnd w:id="105"/>
      <w:r>
        <w:rPr/>
        <w:t>ochrana před hlukem</w:t>
      </w:r>
      <w:bookmarkEnd w:id="106"/>
    </w:p>
    <w:p>
      <w:pPr>
        <w:pStyle w:val="Tlotextu"/>
        <w:rPr/>
      </w:pPr>
      <w:r>
        <w:rPr/>
        <w:t>Projektová dokumentace byla zpracována v souladu s požadavky Nařízení vlády 272/2011 O ochraně zdraví před nepříznivými účinky hluku a vibrací ve znění pozdějších předpisů a ČSN 73 0532. Z hlediska působení hluku na okolí je stavba navržena tak, že při dodržování stanovených opatření během provozování pavilonu, nedojde k překročení normových hladin.</w:t>
      </w:r>
      <w:bookmarkStart w:id="107" w:name="_Toc369001054"/>
      <w:bookmarkEnd w:id="107"/>
    </w:p>
    <w:p>
      <w:pPr>
        <w:pStyle w:val="Nadpis4"/>
        <w:ind w:left="567" w:right="0" w:hanging="567"/>
        <w:rPr/>
      </w:pPr>
      <w:bookmarkStart w:id="108" w:name="__RefHeading___Toc8707_2865395547"/>
      <w:bookmarkStart w:id="109" w:name="_Toc64384537"/>
      <w:bookmarkEnd w:id="108"/>
      <w:r>
        <w:rPr/>
        <w:t>protipovodňová opatření</w:t>
      </w:r>
      <w:bookmarkEnd w:id="109"/>
    </w:p>
    <w:p>
      <w:pPr>
        <w:pStyle w:val="Tlotextu"/>
        <w:rPr/>
      </w:pPr>
      <w:r>
        <w:rPr/>
        <w:t>Objekt se nenachází v záplavovém území.</w:t>
      </w:r>
    </w:p>
    <w:p>
      <w:pPr>
        <w:pStyle w:val="Nadpis4"/>
        <w:ind w:left="567" w:right="0" w:hanging="567"/>
        <w:rPr/>
      </w:pPr>
      <w:bookmarkStart w:id="110" w:name="__RefHeading___Toc8709_2865395547"/>
      <w:bookmarkStart w:id="111" w:name="_Toc64384538"/>
      <w:bookmarkEnd w:id="110"/>
      <w:r>
        <w:rPr/>
        <w:t>ostatní účinky - vliv poddolování, výskyt metanu apod.</w:t>
      </w:r>
      <w:bookmarkEnd w:id="111"/>
    </w:p>
    <w:p>
      <w:pPr>
        <w:pStyle w:val="Tlotextu"/>
        <w:rPr/>
      </w:pPr>
      <w:r>
        <w:rPr/>
        <w:t>Dle známých skutečností se objekt se nenachází v poddolované lokalitě a výskyt metanu zde nehrozí.</w:t>
      </w:r>
    </w:p>
    <w:p>
      <w:pPr>
        <w:pStyle w:val="Nadpis2"/>
        <w:ind w:left="850" w:right="0" w:hanging="850"/>
        <w:jc w:val="both"/>
        <w:rPr/>
      </w:pPr>
      <w:bookmarkStart w:id="112" w:name="__RefHeading___Toc8711_2865395547"/>
      <w:bookmarkStart w:id="113" w:name="_Toc527199087"/>
      <w:bookmarkStart w:id="114" w:name="_Toc64384539"/>
      <w:bookmarkEnd w:id="112"/>
      <w:r>
        <w:rPr/>
        <w:t>Připojení na technickou infrastrukturu</w:t>
      </w:r>
      <w:bookmarkEnd w:id="113"/>
      <w:bookmarkEnd w:id="114"/>
    </w:p>
    <w:p>
      <w:pPr>
        <w:pStyle w:val="Nadpis4"/>
        <w:ind w:left="567" w:right="0" w:hanging="567"/>
        <w:rPr/>
      </w:pPr>
      <w:bookmarkStart w:id="115" w:name="__RefHeading___Toc8713_2865395547"/>
      <w:bookmarkStart w:id="116" w:name="_Toc527199088"/>
      <w:bookmarkStart w:id="117" w:name="_Toc64384540"/>
      <w:bookmarkEnd w:id="115"/>
      <w:r>
        <w:rPr/>
        <w:t>napojovací místa technické infrastruktury, přeložky</w:t>
      </w:r>
      <w:bookmarkEnd w:id="116"/>
      <w:bookmarkEnd w:id="117"/>
    </w:p>
    <w:p>
      <w:pPr>
        <w:pStyle w:val="Tlotextu"/>
        <w:rPr/>
      </w:pPr>
      <w:r>
        <w:rPr/>
        <w:t>Objekt bude nově napojen na rozvodnou síť elektro ze stávajícího pilířku v oplocení objektu bývalé MŠ. Stejnou trasou bude vedena optická kabelová přípojka kamerového systému.</w:t>
      </w:r>
    </w:p>
    <w:p>
      <w:pPr>
        <w:pStyle w:val="Nadpis4"/>
        <w:ind w:left="567" w:right="0" w:hanging="567"/>
        <w:rPr/>
      </w:pPr>
      <w:bookmarkStart w:id="118" w:name="__RefHeading___Toc8715_2865395547"/>
      <w:bookmarkStart w:id="119" w:name="_Toc527199089"/>
      <w:bookmarkStart w:id="120" w:name="_Toc64384541"/>
      <w:bookmarkEnd w:id="118"/>
      <w:r>
        <w:rPr/>
        <w:t>připojovací rozměry, výkonové kapacity a délky</w:t>
      </w:r>
      <w:bookmarkEnd w:id="119"/>
      <w:bookmarkEnd w:id="120"/>
    </w:p>
    <w:p>
      <w:pPr>
        <w:pStyle w:val="Tlotextu"/>
        <w:rPr/>
      </w:pPr>
      <w:r>
        <w:rPr/>
        <w:t>Rozměry a kapacity přípojek jsou označeny na výkresech a v technických zprávách příslušných profesí.</w:t>
      </w:r>
    </w:p>
    <w:p>
      <w:pPr>
        <w:pStyle w:val="Nadpis2"/>
        <w:ind w:left="850" w:right="0" w:hanging="850"/>
        <w:jc w:val="both"/>
        <w:rPr/>
      </w:pPr>
      <w:bookmarkStart w:id="121" w:name="__RefHeading___Toc8717_2865395547"/>
      <w:bookmarkStart w:id="122" w:name="_Toc527199090"/>
      <w:bookmarkStart w:id="123" w:name="_Toc64384542"/>
      <w:bookmarkEnd w:id="121"/>
      <w:r>
        <w:rPr/>
        <w:t>Dopravní řešení</w:t>
      </w:r>
      <w:bookmarkEnd w:id="122"/>
      <w:bookmarkEnd w:id="123"/>
    </w:p>
    <w:p>
      <w:pPr>
        <w:pStyle w:val="Nadpis4"/>
        <w:ind w:left="567" w:right="0" w:hanging="567"/>
        <w:rPr/>
      </w:pPr>
      <w:bookmarkStart w:id="124" w:name="__RefHeading___Toc8719_2865395547"/>
      <w:bookmarkStart w:id="125" w:name="_Toc64384543"/>
      <w:bookmarkEnd w:id="124"/>
      <w:r>
        <w:rPr/>
        <w:t>popis dopravního řešení včetně bezbariérových opatření pro přístupnost a užívání stavby osobami se sníženou schopností pohybu nebo orientace</w:t>
      </w:r>
      <w:bookmarkEnd w:id="125"/>
      <w:r>
        <w:rPr/>
        <w:t xml:space="preserve"> </w:t>
      </w:r>
    </w:p>
    <w:p>
      <w:pPr>
        <w:pStyle w:val="Odstavecseseznamem1"/>
        <w:ind w:left="0" w:right="0" w:firstLine="567"/>
        <w:jc w:val="both"/>
        <w:rPr/>
      </w:pPr>
      <w:r>
        <w:rPr/>
        <w:t xml:space="preserve">Stavební pozemek je umístěn ve střední mírně svažité části parku ve výseči zeleně mezi parkovými chodníky.  Přístupová pěšina </w:t>
      </w:r>
      <w:ins w:id="377" w:author="Neznámý autor" w:date="2022-05-13T12:16:29Z">
        <w:r>
          <w:rPr/>
          <w:t>z pemrlovaného betonu</w:t>
        </w:r>
      </w:ins>
      <w:del w:id="378" w:author="Neznámý autor" w:date="2022-05-13T12:16:36Z">
        <w:r>
          <w:rPr/>
          <w:delText xml:space="preserve">ze žulových pražců </w:delText>
        </w:r>
      </w:del>
      <w:ins w:id="379" w:author="Neznámý autor" w:date="2022-05-13T12:16:36Z">
        <w:r>
          <w:rPr/>
          <w:t xml:space="preserve"> </w:t>
        </w:r>
      </w:ins>
      <w:r>
        <w:rPr/>
        <w:t>je bezbariérově napojena na stávající síť dlážděných parkových cestiček. Celkové dopravní napojení a obslužnost parku zůstávají nedotčeny.</w:t>
      </w:r>
    </w:p>
    <w:p>
      <w:pPr>
        <w:pStyle w:val="Nadpis4"/>
        <w:ind w:left="567" w:right="0" w:hanging="567"/>
        <w:rPr/>
      </w:pPr>
      <w:bookmarkStart w:id="126" w:name="__RefHeading___Toc8721_2865395547"/>
      <w:bookmarkStart w:id="127" w:name="_Toc527199092"/>
      <w:bookmarkStart w:id="128" w:name="_Toc64384544"/>
      <w:bookmarkEnd w:id="126"/>
      <w:r>
        <w:rPr/>
        <w:t>napojení území na stávající dopravní infrastrukturu</w:t>
      </w:r>
      <w:bookmarkEnd w:id="127"/>
      <w:bookmarkEnd w:id="128"/>
    </w:p>
    <w:p>
      <w:pPr>
        <w:pStyle w:val="Normal"/>
        <w:jc w:val="both"/>
        <w:rPr/>
      </w:pPr>
      <w:r>
        <w:rPr/>
        <w:t>Přístup do parku je poměrně omezený. Nejpohodlnější je dopravní napojení na ulici Kobrovou na severozápadní straně, jedná se o jediný směr, ze kterého je do parku vjezd pro auta a techniku. Zbývající vstupy jsou pěší - schodištěm z Kartouzské ulice, svažitým chodníkem z Drtinovy ulice nebo pomocí lávky z vnitřní galerie OC Nový Smíchov.</w:t>
      </w:r>
    </w:p>
    <w:p>
      <w:pPr>
        <w:pStyle w:val="Normal"/>
        <w:jc w:val="both"/>
        <w:rPr/>
      </w:pPr>
      <w:r>
        <w:rPr/>
        <w:tab/>
        <w:t>Objekt je dobře dostupný z hlediska sítě hromadné dopravy hlavního města Prahy. Nedaleko parku se nacházejí autobusové zastávky Kobrova a Holečkova, ve vzdálenosti cca 300 m opačným směrem stanice metra trasy B a tramvajový dopravní uzel Anděl.</w:t>
      </w:r>
    </w:p>
    <w:p>
      <w:pPr>
        <w:pStyle w:val="Normal"/>
        <w:jc w:val="both"/>
        <w:rPr/>
      </w:pPr>
      <w:r>
        <w:rPr/>
        <w:tab/>
        <w:t>Park Sacré Coeur není vzhledem ke své poloze součástí pražské cyklistické infrastrukturyu.</w:t>
      </w:r>
    </w:p>
    <w:p>
      <w:pPr>
        <w:pStyle w:val="Nadpis4"/>
        <w:ind w:left="567" w:right="0" w:hanging="567"/>
        <w:rPr/>
      </w:pPr>
      <w:bookmarkStart w:id="129" w:name="__RefHeading___Toc8723_2865395547"/>
      <w:bookmarkStart w:id="130" w:name="_Toc527199093"/>
      <w:bookmarkStart w:id="131" w:name="_Toc64384545"/>
      <w:bookmarkEnd w:id="129"/>
      <w:r>
        <w:rPr/>
        <w:t>doprava v klidu</w:t>
      </w:r>
      <w:bookmarkEnd w:id="130"/>
      <w:bookmarkEnd w:id="131"/>
    </w:p>
    <w:p>
      <w:pPr>
        <w:pStyle w:val="Normal"/>
        <w:jc w:val="both"/>
        <w:rPr/>
      </w:pPr>
      <w:r>
        <w:rPr/>
        <w:t>Stavba pavilonu je drobnou architekturou, která slouží jako součástí vybavení parku. Nemá vliv na stávající řešení dopravy v klidu.</w:t>
      </w:r>
    </w:p>
    <w:p>
      <w:pPr>
        <w:pStyle w:val="Nadpis2"/>
        <w:ind w:left="850" w:right="0" w:hanging="850"/>
        <w:jc w:val="both"/>
        <w:rPr/>
      </w:pPr>
      <w:bookmarkStart w:id="132" w:name="__RefHeading___Toc8725_2865395547"/>
      <w:bookmarkStart w:id="133" w:name="_Toc527199095"/>
      <w:bookmarkStart w:id="134" w:name="_Toc64384546"/>
      <w:bookmarkEnd w:id="132"/>
      <w:r>
        <w:rPr/>
        <w:t>Řešení vegetace a souvisejících terénních úprav</w:t>
      </w:r>
      <w:bookmarkStart w:id="135" w:name="_Toc527199096"/>
      <w:bookmarkEnd w:id="133"/>
      <w:bookmarkEnd w:id="134"/>
      <w:bookmarkEnd w:id="135"/>
    </w:p>
    <w:p>
      <w:pPr>
        <w:pStyle w:val="Tlotextu"/>
        <w:rPr/>
      </w:pPr>
      <w:r>
        <w:rPr/>
        <w:t>V rámci stavby nedojde ke kácení vzrostlých stromů. V rámci stavby se musí přesunout 2 mladé stromy, které přesunem vzhledem k jejich stáří nebudou negativně zasaženy.</w:t>
      </w:r>
    </w:p>
    <w:p>
      <w:pPr>
        <w:pStyle w:val="Tlotextu"/>
        <w:rPr/>
      </w:pPr>
      <w:r>
        <w:rPr/>
        <w:t>V rámci stavby budou pro zajištění rovnoměrného průběhu přístupového chodníku provedeny drobné terénní modelace. Pro tyto bude v maximální možné míře použita zemina vytěžena během přípravy výkopů pro základové konstrukce pavilonu.</w:t>
      </w:r>
    </w:p>
    <w:p>
      <w:pPr>
        <w:pStyle w:val="Tlotextu"/>
        <w:rPr/>
      </w:pPr>
      <w:r>
        <w:rPr/>
        <w:t>Podél pěšiny a na místech přepadu vody ze střechy pavilonu pak budou vysazeny trsy okrasné trávy nebo keře. Dopadová plocha přepadu střechy bude opatřena vhodnou zelení a mulčována např. povrchem z oblázků.</w:t>
      </w:r>
    </w:p>
    <w:p>
      <w:pPr>
        <w:pStyle w:val="Tlotextu"/>
        <w:rPr/>
      </w:pPr>
      <w:r>
        <w:rPr/>
        <w:t>Během terénních prací bude dbáno na to, aby nebyl porušen kořenový systém stávající vzrostlé zeleně. Plocha dotčená stavbou bude po provedení stavby rekultivována.</w:t>
      </w:r>
    </w:p>
    <w:p>
      <w:pPr>
        <w:pStyle w:val="Nadpis2"/>
        <w:ind w:left="850" w:right="0" w:hanging="850"/>
        <w:jc w:val="both"/>
        <w:rPr/>
      </w:pPr>
      <w:bookmarkStart w:id="136" w:name="_Toc527199099"/>
      <w:bookmarkStart w:id="137" w:name="_Toc64384547"/>
      <w:r>
        <w:rPr/>
        <w:t>Popis vlivů stavby na životní prostředí a jeho ochrana</w:t>
      </w:r>
      <w:bookmarkEnd w:id="136"/>
      <w:bookmarkEnd w:id="137"/>
    </w:p>
    <w:p>
      <w:pPr>
        <w:pStyle w:val="Nadpis4"/>
        <w:ind w:left="567" w:right="0" w:hanging="567"/>
        <w:rPr/>
      </w:pPr>
      <w:bookmarkStart w:id="138" w:name="__RefHeading___Toc8729_2865395547"/>
      <w:bookmarkStart w:id="139" w:name="_Toc527199100"/>
      <w:bookmarkStart w:id="140" w:name="_Toc64384548"/>
      <w:bookmarkEnd w:id="138"/>
      <w:r>
        <w:rPr/>
        <w:t>vliv na životní prostředí – ovzduší, hluk, voda, odpady a půda</w:t>
      </w:r>
      <w:bookmarkEnd w:id="139"/>
      <w:bookmarkEnd w:id="140"/>
    </w:p>
    <w:p>
      <w:pPr>
        <w:pStyle w:val="Tlotextu"/>
        <w:rPr/>
      </w:pPr>
      <w:r>
        <w:rPr/>
        <w:t xml:space="preserve">Předmětné stavební práce nebudou mít negativní vliv na životní prostředí. Dodavatel musí respektovat všechny příslušné ČSN, vyhlášky a ustanovení, aby nedocházelo k zatížení okolí stavby hlukem, vibracemi ani prachem. </w:t>
      </w:r>
    </w:p>
    <w:p>
      <w:pPr>
        <w:pStyle w:val="Nadpis4"/>
        <w:ind w:left="567" w:right="0" w:hanging="567"/>
        <w:rPr/>
      </w:pPr>
      <w:bookmarkStart w:id="141" w:name="__RefHeading___Toc8731_2865395547"/>
      <w:bookmarkStart w:id="142" w:name="_Toc527199101"/>
      <w:bookmarkStart w:id="143" w:name="_Toc64384549"/>
      <w:bookmarkEnd w:id="141"/>
      <w:r>
        <w:rPr/>
        <w:t>vliv na přírodu a krajinu - ochrana dřevin, památných stromů, rostlin a živočichů, zachování ekologických funkcí a vazeb v krajině apod.</w:t>
      </w:r>
      <w:bookmarkEnd w:id="142"/>
      <w:bookmarkEnd w:id="143"/>
    </w:p>
    <w:p>
      <w:pPr>
        <w:pStyle w:val="Tlotextu"/>
        <w:rPr/>
      </w:pPr>
      <w:r>
        <w:rPr/>
        <w:t>Realizací navržených úprav nebudou nijak dotčeny rostliny ani živočichové v blízkosti objektu a budou zcela zachovány stávající ekologické funkce a vazby v krajině.</w:t>
      </w:r>
    </w:p>
    <w:p>
      <w:pPr>
        <w:pStyle w:val="Tlotextu"/>
        <w:rPr>
          <w:rFonts w:cs="Arial"/>
          <w:szCs w:val="22"/>
        </w:rPr>
      </w:pPr>
      <w:r>
        <w:rPr>
          <w:rFonts w:cs="Arial"/>
          <w:szCs w:val="22"/>
        </w:rPr>
        <w:t>V prostoru lokality stavby nebyl zjištěn výskyt zvláště chráněných druhů rostlin a živočichů (dle přílohy č. II. a III. zák. č. 114/1992 Sb., ve znění pozdějších předpisů).</w:t>
      </w:r>
    </w:p>
    <w:p>
      <w:pPr>
        <w:pStyle w:val="Tlotextu"/>
        <w:rPr>
          <w:rFonts w:cs="Arial"/>
          <w:szCs w:val="22"/>
        </w:rPr>
      </w:pPr>
      <w:r>
        <w:rPr>
          <w:rFonts w:cs="Arial"/>
          <w:szCs w:val="22"/>
        </w:rPr>
        <w:t>Před zahájením stavby bude část pozemku pro stavbu vyjmuta ze ZPF.</w:t>
      </w:r>
    </w:p>
    <w:p>
      <w:pPr>
        <w:pStyle w:val="Nadpis4"/>
        <w:ind w:left="567" w:right="0" w:hanging="567"/>
        <w:rPr/>
      </w:pPr>
      <w:bookmarkStart w:id="144" w:name="__RefHeading___Toc8733_2865395547"/>
      <w:bookmarkStart w:id="145" w:name="_Toc527199102"/>
      <w:bookmarkStart w:id="146" w:name="_Toc64384550"/>
      <w:bookmarkEnd w:id="144"/>
      <w:r>
        <w:rPr/>
        <w:t>vliv na soustavu chráněných území Natura 2000</w:t>
      </w:r>
      <w:bookmarkEnd w:id="145"/>
      <w:bookmarkEnd w:id="146"/>
    </w:p>
    <w:p>
      <w:pPr>
        <w:pStyle w:val="Obsahtabulky"/>
        <w:jc w:val="both"/>
        <w:rPr>
          <w:rFonts w:cs="Arial"/>
          <w:szCs w:val="22"/>
        </w:rPr>
      </w:pPr>
      <w:r>
        <w:rPr>
          <w:rFonts w:cs="Arial"/>
          <w:szCs w:val="22"/>
        </w:rPr>
        <w:t>Předmětná lokalita není zařazena do soustavy chráněných území Natura 2000.</w:t>
      </w:r>
    </w:p>
    <w:p>
      <w:pPr>
        <w:pStyle w:val="Nadpis4"/>
        <w:ind w:left="567" w:right="0" w:hanging="567"/>
        <w:rPr/>
      </w:pPr>
      <w:bookmarkStart w:id="147" w:name="__RefHeading___Toc8735_2865395547"/>
      <w:bookmarkStart w:id="148" w:name="_Toc405820217"/>
      <w:bookmarkStart w:id="149" w:name="_Toc527199103"/>
      <w:bookmarkStart w:id="150" w:name="_Toc64384551"/>
      <w:bookmarkEnd w:id="147"/>
      <w:r>
        <w:rPr/>
        <w:t>způsob zohlednění podmínek závazného stanoviska posouzení vlivu záměru na životní prostředí, je-li podkladem</w:t>
      </w:r>
      <w:bookmarkEnd w:id="148"/>
      <w:bookmarkEnd w:id="149"/>
      <w:bookmarkEnd w:id="150"/>
      <w:r>
        <w:rPr/>
        <w:t xml:space="preserve"> </w:t>
      </w:r>
    </w:p>
    <w:p>
      <w:pPr>
        <w:pStyle w:val="Tlotextu"/>
        <w:rPr/>
      </w:pPr>
      <w:r>
        <w:rPr/>
        <w:t>Dotyčná stavba nepodléhá vyhodnocení vlivů na životní prostředí.</w:t>
      </w:r>
    </w:p>
    <w:p>
      <w:pPr>
        <w:pStyle w:val="Nadpis4"/>
        <w:ind w:left="567" w:right="0" w:hanging="567"/>
        <w:rPr/>
      </w:pPr>
      <w:bookmarkStart w:id="151" w:name="__RefHeading___Toc8737_2865395547"/>
      <w:bookmarkStart w:id="152" w:name="_Toc64384552"/>
      <w:bookmarkEnd w:id="151"/>
      <w:r>
        <w:rPr/>
        <w:t>v případě záměrů spadajících do režimu zákona o integrované prevenci základní parametry způsobu naplnění závěrů o nejlepších dostupných technikách nebo integrované povolení, bylo-li vydáno</w:t>
      </w:r>
      <w:bookmarkEnd w:id="152"/>
    </w:p>
    <w:p>
      <w:pPr>
        <w:pStyle w:val="Tlotextu"/>
        <w:rPr/>
      </w:pPr>
      <w:r>
        <w:rPr/>
        <w:t>Stavební záměr nespadá do režimu zákona o integrované prevenci.</w:t>
      </w:r>
    </w:p>
    <w:p>
      <w:pPr>
        <w:pStyle w:val="Nadpis4"/>
        <w:ind w:left="567" w:right="0" w:hanging="567"/>
        <w:rPr/>
      </w:pPr>
      <w:bookmarkStart w:id="153" w:name="__RefHeading___Toc8739_2865395547"/>
      <w:bookmarkStart w:id="154" w:name="_Toc527199105"/>
      <w:bookmarkStart w:id="155" w:name="_Toc64384553"/>
      <w:bookmarkEnd w:id="153"/>
      <w:r>
        <w:rPr/>
        <w:t>navrhovaná ochranná a bezpečnostní pásma, rozsah omezení a podmínky ochrany podle jiných právních předpisů</w:t>
      </w:r>
      <w:bookmarkEnd w:id="154"/>
      <w:bookmarkEnd w:id="155"/>
    </w:p>
    <w:p>
      <w:pPr>
        <w:pStyle w:val="Tlotextu"/>
        <w:rPr>
          <w:rFonts w:cs="Arial"/>
          <w:szCs w:val="22"/>
        </w:rPr>
      </w:pPr>
      <w:r>
        <w:rPr>
          <w:rFonts w:cs="Arial"/>
          <w:szCs w:val="22"/>
        </w:rPr>
        <w:t>Stavbou nevznikají nová ochranná nebo bezpečnostní pásma.</w:t>
      </w:r>
    </w:p>
    <w:p>
      <w:pPr>
        <w:pStyle w:val="Nadpis2"/>
        <w:ind w:left="850" w:right="0" w:hanging="850"/>
        <w:jc w:val="both"/>
        <w:rPr/>
      </w:pPr>
      <w:bookmarkStart w:id="156" w:name="__RefHeading___Toc8741_2865395547"/>
      <w:bookmarkStart w:id="157" w:name="_Toc527199106"/>
      <w:bookmarkStart w:id="158" w:name="_Toc64384554"/>
      <w:bookmarkEnd w:id="156"/>
      <w:r>
        <w:rPr/>
        <w:t>Ochrana obyvatelstva</w:t>
      </w:r>
      <w:bookmarkEnd w:id="157"/>
      <w:bookmarkEnd w:id="158"/>
    </w:p>
    <w:p>
      <w:pPr>
        <w:pStyle w:val="Tlotextu"/>
        <w:rPr/>
      </w:pPr>
      <w:r>
        <w:rPr/>
        <w:t>Předmětná stavba svým charakterem, umístěním a předpokládaným provozem není vhodným (stálým, ani improvizovaným) úkrytem pro obyvatelstvo. Technické zadání, konstrukce a dispoziční řešení neumožňují splnění podmínek § 22, Vyhlášky MV č. 380/2002 Sb., k přípravě a provádění úkolů ochrany obyvatelstva.</w:t>
      </w:r>
    </w:p>
    <w:p>
      <w:pPr>
        <w:pStyle w:val="Tlotextu"/>
        <w:rPr/>
      </w:pPr>
      <w:r>
        <w:rPr/>
        <w:t>Pro eliminaci vzniku možných havarijních situací je nutno dodržet bezpečnostní opatření vyplývající z příslušných právních předpisů a norem.</w:t>
      </w:r>
    </w:p>
    <w:p>
      <w:pPr>
        <w:pStyle w:val="Nadpis2"/>
        <w:ind w:left="850" w:right="0" w:hanging="850"/>
        <w:jc w:val="both"/>
        <w:rPr/>
      </w:pPr>
      <w:bookmarkStart w:id="159" w:name="__RefHeading___Toc8743_2865395547"/>
      <w:bookmarkStart w:id="160" w:name="_Toc527199107"/>
      <w:bookmarkStart w:id="161" w:name="_Toc64384555"/>
      <w:bookmarkEnd w:id="159"/>
      <w:r>
        <w:rPr/>
        <w:t>Zásady organizace výstavby</w:t>
      </w:r>
      <w:bookmarkEnd w:id="160"/>
      <w:bookmarkEnd w:id="161"/>
    </w:p>
    <w:p>
      <w:pPr>
        <w:pStyle w:val="Nadpis4"/>
        <w:ind w:left="567" w:right="0" w:hanging="567"/>
        <w:rPr/>
      </w:pPr>
      <w:bookmarkStart w:id="162" w:name="__RefHeading___Toc8745_2865395547"/>
      <w:bookmarkEnd w:id="162"/>
      <w:r>
        <w:rPr/>
        <w:t>potřeby a spotřeby rozhodujících médií a hmot, jejich zajištění</w:t>
      </w:r>
    </w:p>
    <w:p>
      <w:pPr>
        <w:pStyle w:val="Tlotextu"/>
        <w:rPr/>
      </w:pPr>
      <w:r>
        <w:rPr/>
        <w:t>Potřebný stavební materiál, hmoty a média nutná k realizaci stavby, tak jak je uvedeno v profesních částech předkládané dokumentace, zajistí v plném rozsahu generální dodavatel stavby.</w:t>
      </w:r>
    </w:p>
    <w:p>
      <w:pPr>
        <w:pStyle w:val="Nadpis5"/>
        <w:ind w:left="567" w:right="0" w:hanging="567"/>
        <w:jc w:val="both"/>
        <w:rPr/>
      </w:pPr>
      <w:r>
        <w:rPr/>
        <w:t>Voda</w:t>
      </w:r>
    </w:p>
    <w:p>
      <w:pPr>
        <w:pStyle w:val="Normal"/>
        <w:jc w:val="both"/>
        <w:rPr/>
      </w:pPr>
      <w:r>
        <w:rPr/>
        <w:t>Voda potřebná pro stavbu bude zabezpečena napojením staveništní přípojky za stávajícím volným podružným vodoměrem na stávající rozvody. Staveništní přípojka vody bude opatřena vodoměrnou sestavou, budou na ni napojeny staveništní rozvody vedoucí k jednotlivým místům spotřeby.</w:t>
      </w:r>
    </w:p>
    <w:p>
      <w:pPr>
        <w:pStyle w:val="Normal"/>
        <w:jc w:val="both"/>
        <w:rPr/>
      </w:pPr>
      <w:r>
        <w:rPr/>
        <w:t>Spotřeba – příprava maltovin a netonu 2 m</w:t>
      </w:r>
      <w:r>
        <w:rPr>
          <w:vertAlign w:val="superscript"/>
        </w:rPr>
        <w:t>3</w:t>
      </w:r>
      <w:r>
        <w:rPr/>
        <w:t>/den, ostatní 0,5 m</w:t>
      </w:r>
      <w:r>
        <w:rPr>
          <w:vertAlign w:val="superscript"/>
        </w:rPr>
        <w:t>3</w:t>
      </w:r>
      <w:r>
        <w:rPr/>
        <w:t>/den, pravděpodobnost současného provozu 0,7 → spotřeba 1,75 m</w:t>
      </w:r>
      <w:r>
        <w:rPr>
          <w:vertAlign w:val="superscript"/>
        </w:rPr>
        <w:t>3</w:t>
      </w:r>
      <w:r>
        <w:rPr/>
        <w:t>/den.</w:t>
      </w:r>
    </w:p>
    <w:p>
      <w:pPr>
        <w:pStyle w:val="Nadpis5"/>
        <w:ind w:left="567" w:right="0" w:hanging="567"/>
        <w:jc w:val="both"/>
        <w:rPr/>
      </w:pPr>
      <w:r>
        <w:rPr/>
        <w:t>Elektrická energie</w:t>
      </w:r>
    </w:p>
    <w:p>
      <w:pPr>
        <w:pStyle w:val="Normal"/>
        <w:jc w:val="both"/>
        <w:rPr/>
      </w:pPr>
      <w:r>
        <w:rPr/>
        <w:t>Pro potřebu stavby bude instalován provizorní staveništní rozvaděč se zásuvkami 220 a 360V. Staveništní přípojka bude opatřena měřením spotřeby el. energie.</w:t>
      </w:r>
    </w:p>
    <w:p>
      <w:pPr>
        <w:pStyle w:val="Normal"/>
        <w:jc w:val="both"/>
        <w:rPr/>
      </w:pPr>
      <w:r>
        <w:rPr/>
        <w:t>Odběr – míchací centrum 6 kW, osvětlení staveniště 4 kW, ostatní 5 kW, pravděpodobnost současného provozu 0,8 → odběr 12 kW.</w:t>
      </w:r>
    </w:p>
    <w:p>
      <w:pPr>
        <w:pStyle w:val="Nadpis4"/>
        <w:ind w:left="567" w:right="0" w:hanging="567"/>
        <w:rPr/>
      </w:pPr>
      <w:bookmarkStart w:id="163" w:name="__RefHeading___Toc8747_2865395547"/>
      <w:bookmarkEnd w:id="163"/>
      <w:r>
        <w:rPr/>
        <w:t>odvodnění staveniště</w:t>
      </w:r>
    </w:p>
    <w:p>
      <w:pPr>
        <w:pStyle w:val="Normal"/>
        <w:jc w:val="both"/>
        <w:rPr/>
      </w:pPr>
      <w:r>
        <w:rPr/>
        <w:t>Po dobu výstavby je nutno při provádění stavebních prací a provozu zařízení staveniště zabezpečit, aby nemohlo dojít ke znečištění podzemních vod. Jedná se zejména o vhodný způsob odvádění dešťových vod z provozních, výrobních a skladovacích ploch staveniště. Odvádění srážkových vod ze staveniště musí být zabezpečeno tak, aby se zabránilo rozmáčení povrchů ploch staveniště.</w:t>
      </w:r>
    </w:p>
    <w:p>
      <w:pPr>
        <w:pStyle w:val="Normal"/>
        <w:jc w:val="both"/>
        <w:rPr/>
      </w:pPr>
      <w:r>
        <w:rPr/>
        <w:t xml:space="preserve">Pro realizaci navržených stavebních úprav nebude nutné zřizovat speciální odvodnění staveniště. </w:t>
      </w:r>
    </w:p>
    <w:p>
      <w:pPr>
        <w:pStyle w:val="Nadpis4"/>
        <w:ind w:left="567" w:right="0" w:hanging="567"/>
        <w:rPr/>
      </w:pPr>
      <w:bookmarkStart w:id="164" w:name="__RefHeading___Toc8749_2865395547"/>
      <w:bookmarkStart w:id="165" w:name="_Toc527199108"/>
      <w:bookmarkStart w:id="166" w:name="_Toc64384556"/>
      <w:bookmarkEnd w:id="164"/>
      <w:r>
        <w:rPr/>
        <w:t>napojení staveniště na stávající dopravní a technickou infrastrukturu</w:t>
      </w:r>
      <w:bookmarkEnd w:id="165"/>
      <w:bookmarkEnd w:id="166"/>
    </w:p>
    <w:p>
      <w:pPr>
        <w:pStyle w:val="Tlotextu"/>
        <w:rPr/>
      </w:pPr>
      <w:r>
        <w:rPr/>
        <w:t>Staveniště bude napojeno na stávající dopravní a technickou infrastrukturu.</w:t>
      </w:r>
    </w:p>
    <w:p>
      <w:pPr>
        <w:pStyle w:val="Tlotextu"/>
        <w:rPr/>
      </w:pPr>
      <w:r>
        <w:rPr/>
        <w:t xml:space="preserve">Po dobu provádění stavby bude využíván stávající vjezd z Kobrovy ulice. K omezení provozu   na veřejných komunikacích nedojde. </w:t>
      </w:r>
    </w:p>
    <w:p>
      <w:pPr>
        <w:pStyle w:val="Tlotextu"/>
        <w:rPr/>
      </w:pPr>
      <w:r>
        <w:rPr/>
        <w:t>Před zahájení stavby budou zřízeny staveništní přípojka vodovodu a NN s podružným měřením. Pro realizaci stavby nebude nutné zřizovat speciální odvodnění staveniště.</w:t>
      </w:r>
    </w:p>
    <w:p>
      <w:pPr>
        <w:pStyle w:val="Nadpis4"/>
        <w:ind w:left="567" w:right="0" w:hanging="567"/>
        <w:rPr/>
      </w:pPr>
      <w:bookmarkStart w:id="167" w:name="__RefHeading___Toc8751_2865395547"/>
      <w:bookmarkEnd w:id="167"/>
      <w:r>
        <w:rPr/>
        <w:t>vliv provádění stavby na okolní stavby a pozemky</w:t>
      </w:r>
    </w:p>
    <w:p>
      <w:pPr>
        <w:pStyle w:val="Tlotextu"/>
        <w:rPr/>
      </w:pPr>
      <w:r>
        <w:rPr/>
        <w:t xml:space="preserve">Výstavba bude prováděna tak, aby svými vlivy (zejména hluk, prašnost, otřesy) negativně neovlivňovala své okolí, žádný z výše uvedených faktorů nesmí během výstavby překročit limitní hodnoty  pro  danou  lokalitu.  Použitím  vhodných stavebních  mechanizmů  a  udržováním  čistoty  vozidel  při výjezdu ze staveniště dodavatel sníží přechodný negativní vliv stavby na okolí.  </w:t>
      </w:r>
    </w:p>
    <w:p>
      <w:pPr>
        <w:pStyle w:val="Nadpis4"/>
        <w:ind w:left="567" w:right="0" w:hanging="567"/>
        <w:rPr/>
      </w:pPr>
      <w:bookmarkStart w:id="168" w:name="__RefHeading___Toc8753_2865395547"/>
      <w:bookmarkStart w:id="169" w:name="_Toc527199112"/>
      <w:bookmarkStart w:id="170" w:name="_Toc64384557"/>
      <w:bookmarkEnd w:id="168"/>
      <w:r>
        <w:rPr/>
        <w:t>ochrana okolí staveniště a požadavky na související asanace, demolice, kácení dřevin</w:t>
      </w:r>
      <w:bookmarkEnd w:id="169"/>
      <w:bookmarkEnd w:id="170"/>
      <w:r>
        <w:rPr/>
        <w:t xml:space="preserve"> </w:t>
      </w:r>
    </w:p>
    <w:p>
      <w:pPr>
        <w:pStyle w:val="Tlotextu"/>
        <w:rPr/>
      </w:pPr>
      <w:r>
        <w:rPr/>
        <w:t>Okolí staveniště nevyžaduje během realizace navržených prací zvláštní ochranu. V době realizace bude prostor staveniště ohraničen oplocením.</w:t>
      </w:r>
    </w:p>
    <w:p>
      <w:pPr>
        <w:pStyle w:val="Tlotextu"/>
        <w:rPr/>
      </w:pPr>
      <w:r>
        <w:rPr/>
        <w:t xml:space="preserve">Během realizace i provozu stavby budou dodrženy všechny požadavky platné legislativy České republiky a ČSN, zejména zákon č. 258/2000 Sb., O ochraně veřejného zdraví a o změně některých souvisejících zákonů, ve znění pozdějších předpisů, zákon č.49/2010 Sb., O posuzování vlivů na životní prostředí a o změně některých souvisejících zákonů (zákon o posuzování vlivů na životní prostředí) — úplné znění zákona č. 100/2001 Sb., v platném znění, nařízení vlády č. 272/2011 Sb., o ochraně zdraví před nepříznivými účinky hluku a vibrací, ve znění pozdějších předpisů, zákona č. 201/2011 Sb. o ochraně ovzduší, ve znění pozdějších předpisů, kterou se stanoví seznam znečišťujících látek, obecné emisní limity, způsob předávání zpráv a informací, zjišťování množství vypouštěných znečišťujících látek, tmavosti kouře, přípustné míry obtěžování zápachem a intenzity pachů, podmínky autorizace osob, požadavky na vedení provozní evidence zdrojů znečišťování ovzduší a podmínky jejich uplatňování, nařízení vlády č.362/2005 Sb., O bližších požadavcích na bezpečnost a ochranu zdraví při práci na pracovištích s nebezpečím pádu z výšky nebo do hloubky, ve znění pozdějších předpisů a č. 101/2005 Sb., O podrobnějších požadavcích na pracoviště a pracovní prostředí, ve znění pozdějších předpisů. </w:t>
      </w:r>
    </w:p>
    <w:p>
      <w:pPr>
        <w:pStyle w:val="Tlotextu"/>
        <w:rPr/>
      </w:pPr>
      <w:r>
        <w:rPr/>
        <w:t xml:space="preserve">Při výstavbě budou použity materiály a technologie, které nezatěžují životní prostředí a neohrožují zdraví osob. </w:t>
      </w:r>
    </w:p>
    <w:p>
      <w:pPr>
        <w:pStyle w:val="Tlotextu"/>
        <w:rPr/>
      </w:pPr>
      <w:r>
        <w:rPr/>
        <w:t>Při práci ve výškách musí být dodrženy všechny související vyhlášky a normy, pracovníci musí být jištěni proti pádu z výšky.</w:t>
      </w:r>
    </w:p>
    <w:p>
      <w:pPr>
        <w:pStyle w:val="Nadpis4"/>
        <w:ind w:left="567" w:right="0" w:hanging="567"/>
        <w:rPr/>
      </w:pPr>
      <w:bookmarkStart w:id="171" w:name="__RefHeading___Toc8755_2865395547"/>
      <w:bookmarkStart w:id="172" w:name="_Toc527199113"/>
      <w:bookmarkStart w:id="173" w:name="_Toc64384558"/>
      <w:bookmarkEnd w:id="171"/>
      <w:r>
        <w:rPr/>
        <w:t>maximální dočasné a trvalé zábory pro staveniště</w:t>
      </w:r>
      <w:bookmarkEnd w:id="172"/>
      <w:bookmarkEnd w:id="173"/>
      <w:r>
        <w:rPr/>
        <w:t xml:space="preserve"> </w:t>
      </w:r>
    </w:p>
    <w:p>
      <w:pPr>
        <w:pStyle w:val="Tlotextu"/>
        <w:rPr/>
      </w:pPr>
      <w:r>
        <w:rPr/>
        <w:t xml:space="preserve">K zajištění navržených úprav bude proveden pouze dočasný zábor části stavebního pozemku parc. č. 3110/4 v minimálním rozsahu potřebném pro zařízení staveniště. </w:t>
      </w:r>
    </w:p>
    <w:p>
      <w:pPr>
        <w:pStyle w:val="Nadpis4"/>
        <w:ind w:left="567" w:right="0" w:hanging="567"/>
        <w:rPr/>
      </w:pPr>
      <w:bookmarkStart w:id="174" w:name="__RefHeading___Toc8757_2865395547"/>
      <w:bookmarkStart w:id="175" w:name="_Toc527199114"/>
      <w:bookmarkStart w:id="176" w:name="_Toc64384559"/>
      <w:bookmarkEnd w:id="174"/>
      <w:r>
        <w:rPr/>
        <w:t>požadavky na bezbariérové obchozí trasy</w:t>
      </w:r>
      <w:bookmarkEnd w:id="175"/>
      <w:bookmarkEnd w:id="176"/>
      <w:r>
        <w:rPr/>
        <w:t xml:space="preserve"> </w:t>
      </w:r>
    </w:p>
    <w:p>
      <w:pPr>
        <w:pStyle w:val="Tlotextu"/>
        <w:rPr/>
      </w:pPr>
      <w:r>
        <w:rPr/>
        <w:t>Stavbou nevzniknou požadavky na bezbariérové obchozí trasy.</w:t>
      </w:r>
    </w:p>
    <w:p>
      <w:pPr>
        <w:pStyle w:val="Nadpis4"/>
        <w:ind w:left="567" w:right="0" w:hanging="567"/>
        <w:rPr>
          <w:rFonts w:cs="Arial"/>
          <w:szCs w:val="22"/>
        </w:rPr>
      </w:pPr>
      <w:bookmarkStart w:id="177" w:name="__RefHeading___Toc8759_2865395547"/>
      <w:bookmarkEnd w:id="177"/>
      <w:r>
        <w:rPr>
          <w:rFonts w:cs="Arial"/>
          <w:szCs w:val="22"/>
        </w:rPr>
        <w:t>maximální produkovaná množství a druhy odpadů a emisí při výstavbě, jejich likvidace</w:t>
      </w:r>
    </w:p>
    <w:p>
      <w:pPr>
        <w:pStyle w:val="Tlotextu"/>
        <w:rPr>
          <w:rFonts w:cs="Arial"/>
          <w:szCs w:val="22"/>
        </w:rPr>
      </w:pPr>
      <w:r>
        <w:rPr>
          <w:rFonts w:cs="Arial"/>
          <w:szCs w:val="22"/>
        </w:rPr>
        <w:t>Během realizace stavebních prací bude vznikat běžný stavební odpad, který bude dodavatel stavby shromažďovat na předem vyhrazeném místě a průběžně ho odvážet na nejbližší řízenou skládku odpadů. Odpady, jejich ukládání a likvidace budou zajištěny v souladu se Zákonem č.185/2001 Sb., o odpadech a o změně některých dalších zákonů, ve znění pozdějších změn (dále jen zákon o odpadech), jeho prováděcích předpisů, a dále v souladu s obecně závaznou vyhláškou hl. m. Prahy č. 5/2007 Sb. HMP (vyhláška o odpadech). Kategorizace stavebních odpadů je provedena dle přílohy k Vyhlášce č. 93/2016 Sb., o katalogu odpadů.</w:t>
      </w:r>
    </w:p>
    <w:p>
      <w:pPr>
        <w:pStyle w:val="Tlotextu"/>
        <w:rPr>
          <w:rFonts w:cs="Arial"/>
          <w:szCs w:val="22"/>
        </w:rPr>
      </w:pPr>
      <w:r>
        <w:rPr>
          <w:rFonts w:cs="Arial"/>
          <w:szCs w:val="22"/>
        </w:rPr>
        <w:t xml:space="preserve">Vybourané materiály a odpad budou na staveništi tříděny, budou ukládány buď přímo na transportní vozidla nebo do kontejnerů umístěných na ploše hlavního staveniště pro následný odvoz. Přednostně budou odpady druhotně využity (stavební recykláž, dřevní hmota, železo). Materiálové využití bude mít přednost před jejich uložením na skládku nebo jiným využitím odpadu. </w:t>
      </w:r>
    </w:p>
    <w:p>
      <w:pPr>
        <w:pStyle w:val="Tlotextu"/>
        <w:rPr>
          <w:rFonts w:cs="Arial"/>
          <w:szCs w:val="22"/>
        </w:rPr>
      </w:pPr>
      <w:r>
        <w:rPr>
          <w:rFonts w:cs="Arial"/>
          <w:szCs w:val="22"/>
        </w:rPr>
        <w:t>Odpady budou předány pouze osobám, které jsou dle zákona o odpadech k jejich převzetí oprávněny. Ke kolaudaci budou předloženy doklady o způsobu odstranění odpadů ze stavební činnosti, pokud jejich další využití na stavbě není možné, a evidence odpadů ze stavby.</w:t>
      </w:r>
    </w:p>
    <w:p>
      <w:pPr>
        <w:pStyle w:val="Tlotextu"/>
        <w:rPr/>
      </w:pPr>
      <w:r>
        <w:rPr/>
      </w:r>
    </w:p>
    <w:p>
      <w:pPr>
        <w:pStyle w:val="Textbody"/>
        <w:ind w:left="0" w:right="0" w:hanging="0"/>
        <w:jc w:val="both"/>
        <w:rPr/>
      </w:pPr>
      <w:r>
        <w:rPr/>
        <w:t>Při stavbě se předpokládá výskyt těchto odpadů:</w:t>
      </w:r>
    </w:p>
    <w:tbl>
      <w:tblPr>
        <w:tblW w:w="9240" w:type="dxa"/>
        <w:jc w:val="center"/>
        <w:tblInd w:w="0" w:type="dxa"/>
        <w:tblLayout w:type="fixed"/>
        <w:tblCellMar>
          <w:top w:w="0" w:type="dxa"/>
          <w:left w:w="70" w:type="dxa"/>
          <w:bottom w:w="0" w:type="dxa"/>
          <w:right w:w="70" w:type="dxa"/>
        </w:tblCellMar>
      </w:tblPr>
      <w:tblGrid>
        <w:gridCol w:w="1300"/>
        <w:gridCol w:w="6688"/>
        <w:gridCol w:w="1252"/>
      </w:tblGrid>
      <w:tr>
        <w:trPr>
          <w:trHeight w:val="300" w:hRule="atLeast"/>
        </w:trPr>
        <w:tc>
          <w:tcPr>
            <w:tcW w:w="1300" w:type="dxa"/>
            <w:tcBorders>
              <w:top w:val="single" w:sz="12" w:space="0" w:color="000000"/>
              <w:left w:val="single" w:sz="12" w:space="0" w:color="000000"/>
              <w:bottom w:val="single" w:sz="4" w:space="0" w:color="000000"/>
              <w:right w:val="single" w:sz="4" w:space="0" w:color="000000"/>
            </w:tcBorders>
            <w:shd w:fill="BFBFBF" w:val="clear"/>
            <w:vAlign w:val="center"/>
          </w:tcPr>
          <w:p>
            <w:pPr>
              <w:pStyle w:val="Obsahtabulky"/>
              <w:widowControl w:val="false"/>
              <w:overflowPunct w:val="true"/>
              <w:bidi w:val="0"/>
              <w:ind w:left="0" w:right="0" w:firstLine="283"/>
              <w:jc w:val="both"/>
              <w:rPr/>
            </w:pPr>
            <w:r>
              <w:rPr>
                <w:sz w:val="20"/>
                <w:szCs w:val="20"/>
              </w:rPr>
              <w:t>Skupina</w:t>
            </w:r>
          </w:p>
        </w:tc>
        <w:tc>
          <w:tcPr>
            <w:tcW w:w="6688" w:type="dxa"/>
            <w:tcBorders>
              <w:top w:val="single" w:sz="12" w:space="0" w:color="000000"/>
              <w:bottom w:val="single" w:sz="4" w:space="0" w:color="000000"/>
              <w:right w:val="single" w:sz="4" w:space="0" w:color="000000"/>
            </w:tcBorders>
            <w:shd w:fill="BFBFBF" w:val="clear"/>
            <w:vAlign w:val="center"/>
          </w:tcPr>
          <w:p>
            <w:pPr>
              <w:pStyle w:val="Obsahtabulky"/>
              <w:widowControl w:val="false"/>
              <w:overflowPunct w:val="true"/>
              <w:bidi w:val="0"/>
              <w:ind w:left="283" w:right="0" w:hanging="0"/>
              <w:jc w:val="both"/>
              <w:rPr/>
            </w:pPr>
            <w:r>
              <w:rPr>
                <w:sz w:val="20"/>
                <w:szCs w:val="20"/>
              </w:rPr>
              <w:t>Název odpadu</w:t>
            </w:r>
          </w:p>
        </w:tc>
        <w:tc>
          <w:tcPr>
            <w:tcW w:w="1252" w:type="dxa"/>
            <w:tcBorders>
              <w:top w:val="single" w:sz="12" w:space="0" w:color="000000"/>
              <w:bottom w:val="single" w:sz="4" w:space="0" w:color="000000"/>
              <w:right w:val="single" w:sz="12" w:space="0" w:color="000000"/>
            </w:tcBorders>
            <w:shd w:fill="BFBFBF" w:val="clear"/>
            <w:vAlign w:val="center"/>
          </w:tcPr>
          <w:p>
            <w:pPr>
              <w:pStyle w:val="Obsahtabulky"/>
              <w:widowControl w:val="false"/>
              <w:ind w:left="0" w:right="0" w:hanging="0"/>
              <w:jc w:val="center"/>
              <w:rPr>
                <w:sz w:val="20"/>
                <w:szCs w:val="20"/>
              </w:rPr>
            </w:pPr>
            <w:r>
              <w:rPr>
                <w:sz w:val="20"/>
                <w:szCs w:val="20"/>
              </w:rPr>
              <w:t>Kategorie</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iCs/>
              </w:rPr>
              <w:t>08 01 11</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iCs/>
              </w:rPr>
              <w:t>Odpadní barvy a laky obsahující organická rozpouštědla nebo jiné nebezpečné látky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iCs/>
              </w:rPr>
              <w:t>08 01 12</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iCs/>
              </w:rPr>
              <w:t>Jiné odpadní barvy a laky neuvedené pod číslem 08 01 11</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iCs/>
              </w:rPr>
              <w:t>08 04 10</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iCs/>
              </w:rPr>
              <w:t>Jiná odpadní lepidla a těsnící materiály neuvedené pod číslem 08 04 09</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12 01 01</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 xml:space="preserve">Piliny a třísky železných kovů </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12 01 03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Piliny a třísky neželezných kovů</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12 01 13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Odpady ze svařování</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13 01</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Odpadní hydraulické oleje</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 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13 02</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 xml:space="preserve">Odpadní motorové, převodové a mazací oleje </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 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14 06 02</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Jiná halogenovaná rozpouštědla a směsi rozpouštědel</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14 06 03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Jiná rozpouštědla a směsi rozpouštědel</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15 01 01</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Papírové a lepenkové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15 01 02</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Plastové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Dřevěné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15 01 04</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Kovové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15 01 05</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Kompozitní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15 01 06</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Směsné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15 01 07</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Skleněné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15 01 09</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Textilní obaly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15 01 10</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 xml:space="preserve">Obaly obsahující zbytky nebezpečných látek nebo obaly těmito látkami znečištěné </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15 01 11</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Kovové obaly obsahující nebezpečnou výplňovou hmotu (např. azbest) včetně prázdných tlakových nádob</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15 02 02</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Absorpční činidla, filtrační materiály (včetně olejových filtrů jinak blíže neurčených), čisticí tkaniny a ochranné oděvy znečištěné nebezpečnými látkami</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15 02 03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Absorpční činidla, filtrační materiály, čisticí tkaniny a ochranné oděvy neuvedené pod číslem 15 02 02</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17 01 01</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Beton</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17 02 01</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Dřevo</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17 02 03</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Plasty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17 04 05</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Železo a ocel</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17 04 09</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Kovový odpad znečištěný nebezpečnými látkami</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Obsahtabulky"/>
              <w:widowControl w:val="false"/>
              <w:overflowPunct w:val="true"/>
              <w:bidi w:val="0"/>
              <w:ind w:left="0" w:right="0" w:firstLine="283"/>
              <w:jc w:val="both"/>
              <w:rPr/>
            </w:pPr>
            <w:r>
              <w:rPr>
                <w:sz w:val="20"/>
                <w:szCs w:val="20"/>
              </w:rPr>
              <w:t>17 04 11</w:t>
            </w:r>
          </w:p>
        </w:tc>
        <w:tc>
          <w:tcPr>
            <w:tcW w:w="6688" w:type="dxa"/>
            <w:tcBorders>
              <w:bottom w:val="single" w:sz="4" w:space="0" w:color="000000"/>
              <w:right w:val="single" w:sz="4" w:space="0" w:color="000000"/>
            </w:tcBorders>
            <w:shd w:fill="FFFFFF" w:val="clear"/>
            <w:vAlign w:val="center"/>
          </w:tcPr>
          <w:p>
            <w:pPr>
              <w:pStyle w:val="Obsahtabulky"/>
              <w:widowControl w:val="false"/>
              <w:overflowPunct w:val="true"/>
              <w:bidi w:val="0"/>
              <w:ind w:left="283" w:right="0" w:hanging="0"/>
              <w:jc w:val="both"/>
              <w:rPr/>
            </w:pPr>
            <w:r>
              <w:rPr>
                <w:sz w:val="20"/>
                <w:szCs w:val="20"/>
              </w:rPr>
              <w:t>Kabely neuvedené pod číslem 17 04 10</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17 05 03</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Zemina a kamení obsahující nebezpečné látky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N</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17 05 04</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Zemina a kamení neuvedené pod číslem 17 05 03</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20 01 10</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Oděvy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00" w:hRule="atLeast"/>
        </w:trPr>
        <w:tc>
          <w:tcPr>
            <w:tcW w:w="1300" w:type="dxa"/>
            <w:tcBorders>
              <w:left w:val="single" w:sz="12" w:space="0" w:color="000000"/>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0" w:right="0" w:firstLine="283"/>
              <w:jc w:val="both"/>
              <w:rPr/>
            </w:pPr>
            <w:r>
              <w:rPr>
                <w:rFonts w:cs="Arial"/>
              </w:rPr>
              <w:t>20 01 11</w:t>
            </w:r>
          </w:p>
        </w:tc>
        <w:tc>
          <w:tcPr>
            <w:tcW w:w="6688" w:type="dxa"/>
            <w:tcBorders>
              <w:bottom w:val="single" w:sz="4" w:space="0" w:color="000000"/>
              <w:right w:val="single" w:sz="4" w:space="0" w:color="000000"/>
            </w:tcBorders>
            <w:shd w:fill="FFFFFF" w:val="clear"/>
            <w:vAlign w:val="center"/>
          </w:tcPr>
          <w:p>
            <w:pPr>
              <w:pStyle w:val="TabulkaEIA"/>
              <w:widowControl w:val="false"/>
              <w:overflowPunct w:val="true"/>
              <w:bidi w:val="0"/>
              <w:spacing w:before="60" w:after="0"/>
              <w:ind w:left="283" w:right="0" w:hanging="0"/>
              <w:jc w:val="both"/>
              <w:rPr/>
            </w:pPr>
            <w:r>
              <w:rPr>
                <w:rFonts w:cs="Arial"/>
              </w:rPr>
              <w:t>Textilní materiály</w:t>
            </w:r>
          </w:p>
        </w:tc>
        <w:tc>
          <w:tcPr>
            <w:tcW w:w="1252" w:type="dxa"/>
            <w:tcBorders>
              <w:bottom w:val="single" w:sz="4" w:space="0" w:color="000000"/>
              <w:right w:val="single" w:sz="12" w:space="0" w:color="000000"/>
            </w:tcBorders>
            <w:shd w:fill="FFFFFF" w:val="clear"/>
            <w:vAlign w:val="center"/>
          </w:tcPr>
          <w:p>
            <w:pPr>
              <w:pStyle w:val="Obsahtabulky"/>
              <w:widowControl w:val="false"/>
              <w:suppressLineNumbers/>
              <w:suppressAutoHyphens w:val="true"/>
              <w:overflowPunct w:val="true"/>
              <w:bidi w:val="0"/>
              <w:spacing w:before="0" w:after="0"/>
              <w:ind w:left="0" w:right="0" w:firstLine="454"/>
              <w:jc w:val="both"/>
              <w:rPr/>
            </w:pPr>
            <w:r>
              <w:rPr>
                <w:sz w:val="20"/>
                <w:szCs w:val="20"/>
              </w:rPr>
              <w:t>O</w:t>
            </w:r>
          </w:p>
        </w:tc>
      </w:tr>
      <w:tr>
        <w:trPr>
          <w:trHeight w:val="330" w:hRule="atLeast"/>
        </w:trPr>
        <w:tc>
          <w:tcPr>
            <w:tcW w:w="9240" w:type="dxa"/>
            <w:gridSpan w:val="3"/>
            <w:tcBorders>
              <w:top w:val="single" w:sz="2" w:space="0" w:color="000000"/>
              <w:left w:val="single" w:sz="12" w:space="0" w:color="000000"/>
              <w:bottom w:val="single" w:sz="12" w:space="0" w:color="000000"/>
              <w:right w:val="single" w:sz="12" w:space="0" w:color="000000"/>
            </w:tcBorders>
            <w:shd w:fill="FFFFFF" w:val="clear"/>
            <w:vAlign w:val="center"/>
          </w:tcPr>
          <w:p>
            <w:pPr>
              <w:pStyle w:val="Obsahtabulky"/>
              <w:widowControl w:val="false"/>
              <w:jc w:val="both"/>
              <w:rPr>
                <w:sz w:val="20"/>
                <w:szCs w:val="20"/>
              </w:rPr>
            </w:pPr>
            <w:r>
              <w:rPr>
                <w:sz w:val="20"/>
                <w:szCs w:val="20"/>
              </w:rPr>
              <w:t>N – nebezpečné odpady, O – ostatní odpady</w:t>
            </w:r>
          </w:p>
        </w:tc>
      </w:tr>
    </w:tbl>
    <w:p>
      <w:pPr>
        <w:pStyle w:val="Textbody"/>
        <w:ind w:left="0" w:right="0" w:hanging="0"/>
        <w:jc w:val="both"/>
        <w:rPr>
          <w:shd w:fill="FFFF00" w:val="clear"/>
        </w:rPr>
      </w:pPr>
      <w:r>
        <w:rPr>
          <w:shd w:fill="FFFF00" w:val="clear"/>
        </w:rPr>
      </w:r>
    </w:p>
    <w:p>
      <w:pPr>
        <w:pStyle w:val="Tlotextu"/>
        <w:ind w:left="567" w:right="0" w:hanging="567"/>
        <w:rPr>
          <w:del w:id="381" w:author="Neznámý autor" w:date="2022-05-13T10:46:15Z"/>
        </w:rPr>
      </w:pPr>
      <w:del w:id="380" w:author="Neznámý autor" w:date="2022-05-13T10:46:15Z">
        <w:r>
          <w:rPr/>
        </w:r>
      </w:del>
    </w:p>
    <w:p>
      <w:pPr>
        <w:pStyle w:val="Tlotextu"/>
        <w:rPr>
          <w:rFonts w:cs="Arial"/>
          <w:szCs w:val="22"/>
          <w:del w:id="383" w:author="Neznámý autor" w:date="2022-05-13T10:46:15Z"/>
        </w:rPr>
      </w:pPr>
      <w:del w:id="382" w:author="Neznámý autor" w:date="2022-05-13T10:46:15Z">
        <w:r>
          <w:rPr>
            <w:rFonts w:cs="Arial"/>
            <w:szCs w:val="22"/>
          </w:rPr>
        </w:r>
      </w:del>
    </w:p>
    <w:p>
      <w:pPr>
        <w:pStyle w:val="Tlotextu"/>
        <w:ind w:left="567" w:right="0" w:hanging="567"/>
        <w:rPr/>
      </w:pPr>
      <w:bookmarkStart w:id="178" w:name="__RefHeading___Toc8761_2865395547"/>
      <w:bookmarkStart w:id="179" w:name="_Toc527199115"/>
      <w:bookmarkStart w:id="180" w:name="_Toc64384560"/>
      <w:bookmarkEnd w:id="178"/>
      <w:r>
        <w:rPr/>
        <w:t>bilance zemních prací, požadavky na přísun nebo deponie zemin</w:t>
      </w:r>
      <w:bookmarkEnd w:id="179"/>
      <w:bookmarkEnd w:id="180"/>
      <w:r>
        <w:rPr/>
        <w:t xml:space="preserve"> </w:t>
      </w:r>
    </w:p>
    <w:p>
      <w:pPr>
        <w:pStyle w:val="Normal"/>
        <w:tabs>
          <w:tab w:val="clear" w:pos="641"/>
          <w:tab w:val="left" w:pos="6800" w:leader="dot"/>
          <w:tab w:val="right" w:pos="7940" w:leader="none"/>
        </w:tabs>
        <w:jc w:val="both"/>
        <w:rPr/>
      </w:pPr>
      <w:r>
        <w:rPr>
          <w:bCs/>
          <w:color w:val="000000"/>
          <w:lang w:eastAsia="hi-IN"/>
        </w:rPr>
        <w:t xml:space="preserve">Výkop a deponie zeminy </w:t>
        <w:tab/>
        <w:tab/>
        <w:t>120 m</w:t>
      </w:r>
      <w:r>
        <w:rPr>
          <w:bCs/>
          <w:color w:val="000000"/>
          <w:vertAlign w:val="superscript"/>
          <w:lang w:eastAsia="hi-IN"/>
        </w:rPr>
        <w:t>3</w:t>
      </w:r>
    </w:p>
    <w:p>
      <w:pPr>
        <w:pStyle w:val="Normal"/>
        <w:tabs>
          <w:tab w:val="clear" w:pos="641"/>
          <w:tab w:val="left" w:pos="6800" w:leader="dot"/>
          <w:tab w:val="right" w:pos="7940" w:leader="none"/>
        </w:tabs>
        <w:jc w:val="both"/>
        <w:rPr/>
      </w:pPr>
      <w:r>
        <w:rPr>
          <w:bCs/>
          <w:color w:val="000000"/>
          <w:lang w:eastAsia="hi-IN"/>
        </w:rPr>
        <w:t>Hutněná nová podkladní vrstva pod dlažbami</w:t>
        <w:tab/>
        <w:tab/>
        <w:t>60 m</w:t>
      </w:r>
      <w:r>
        <w:rPr>
          <w:bCs/>
          <w:color w:val="000000"/>
          <w:vertAlign w:val="superscript"/>
          <w:lang w:eastAsia="hi-IN"/>
        </w:rPr>
        <w:t>3</w:t>
      </w:r>
    </w:p>
    <w:p>
      <w:pPr>
        <w:pStyle w:val="Normal"/>
        <w:tabs>
          <w:tab w:val="clear" w:pos="641"/>
          <w:tab w:val="left" w:pos="6800" w:leader="dot"/>
          <w:tab w:val="right" w:pos="7940" w:leader="none"/>
        </w:tabs>
        <w:jc w:val="both"/>
        <w:rPr>
          <w:bCs/>
          <w:color w:val="000000"/>
          <w:lang w:eastAsia="hi-IN"/>
        </w:rPr>
      </w:pPr>
      <w:r>
        <w:rPr>
          <w:bCs/>
          <w:color w:val="000000"/>
          <w:lang w:eastAsia="hi-IN"/>
        </w:rPr>
        <w:t>(koeficient zhutnění 120%)</w:t>
      </w:r>
    </w:p>
    <w:p>
      <w:pPr>
        <w:pStyle w:val="Nadpis4"/>
        <w:ind w:left="567" w:right="0" w:hanging="567"/>
        <w:rPr/>
      </w:pPr>
      <w:bookmarkStart w:id="181" w:name="__RefHeading___Toc8763_2865395547"/>
      <w:bookmarkEnd w:id="181"/>
      <w:r>
        <w:rPr/>
        <w:t>ochrana životního prostředí při výstavbě</w:t>
      </w:r>
    </w:p>
    <w:p>
      <w:pPr>
        <w:pStyle w:val="Normal"/>
        <w:jc w:val="both"/>
        <w:rPr/>
      </w:pPr>
      <w:r>
        <w:rPr/>
        <w:t>Po dobu provádění stavby nesmí být okolní prostor ovlivňován nadměrným hlukem, vibracemi a otřesy nad mez stanovenou v nařízení vlády č. 148/2006 Sb., o ochraně zdraví před nepříznivými účinky hluku a vibrací.</w:t>
      </w:r>
    </w:p>
    <w:p>
      <w:pPr>
        <w:pStyle w:val="Normal"/>
        <w:jc w:val="both"/>
        <w:rPr/>
      </w:pPr>
      <w:r>
        <w:rPr/>
        <w:t>V případě znečištění veřejných komunikací bude zajištěno jejich čištění. Povrchy zasažené nebo narušené stavební činností budou po ukončení stavebních prací uvedeny do původního stavu.</w:t>
      </w:r>
    </w:p>
    <w:p>
      <w:pPr>
        <w:pStyle w:val="Normal"/>
        <w:jc w:val="both"/>
        <w:rPr/>
      </w:pPr>
      <w:r>
        <w:rPr/>
        <w:t xml:space="preserve">Při realizaci stavebních prací je nutné respektovat všechny platné předpisy. Práce budou prováděny dle schválené projektové dokumentace, dle zpracovaných a schválených technologických a pracovních postupů. </w:t>
      </w:r>
    </w:p>
    <w:p>
      <w:pPr>
        <w:pStyle w:val="Normal"/>
        <w:jc w:val="both"/>
        <w:rPr/>
      </w:pPr>
      <w:r>
        <w:rPr/>
        <w:t>Během výstavby bude docházet ke vzniku stavebního odpadu. Odpad ze stavby bude tříděn a likvidován ve smyslu ustanovení zákona č. 185/2001 Sb., o odpadech, ve znění pozdějších předpisů. Na stavební odpad je kladen požadavek maximální recyklovatelnosti.</w:t>
      </w:r>
    </w:p>
    <w:p>
      <w:pPr>
        <w:pStyle w:val="Normal"/>
        <w:jc w:val="both"/>
        <w:rPr/>
      </w:pPr>
      <w:r>
        <w:rPr/>
        <w:t xml:space="preserve">Fyzická či právnická osoba oprávněná k podnikání, která je odpovědná za využití a zneškodňování odpadů vzniklých v rámci stavby je povinna dle §16 zákona č. 185/2001 Sb. o odpadech vést evidenci odpadů. Tato evidence a doklady o zneškodňování budou předloženy odboru životního prostředí, k termínu kolaudace stavby. </w:t>
      </w:r>
    </w:p>
    <w:p>
      <w:pPr>
        <w:pStyle w:val="Nadpis4"/>
        <w:ind w:left="567" w:right="0" w:hanging="567"/>
        <w:rPr/>
      </w:pPr>
      <w:bookmarkStart w:id="182" w:name="__RefHeading___Toc8765_2865395547"/>
      <w:bookmarkEnd w:id="182"/>
      <w:r>
        <w:rPr/>
        <w:t>zásady bezpečnosti a ochrany zdraví při práci na staveništi</w:t>
      </w:r>
    </w:p>
    <w:p>
      <w:pPr>
        <w:pStyle w:val="Normal"/>
        <w:jc w:val="both"/>
        <w:rPr/>
      </w:pPr>
      <w:r>
        <w:rPr/>
        <w:t xml:space="preserve">Při provádění stavby je nutno dodržet všechny příslušné normy a předpisy a při stavební činnosti musí být respektovány zásady bezpečnosti práce podle příslušných zákonů, vyhlášek, nařízení a ČSN. Jedná se zejména o: </w:t>
      </w:r>
    </w:p>
    <w:p>
      <w:pPr>
        <w:pStyle w:val="Normal"/>
        <w:ind w:left="397" w:right="0" w:hanging="397"/>
        <w:jc w:val="both"/>
        <w:rPr/>
      </w:pPr>
      <w:r>
        <w:rPr/>
        <w:t xml:space="preserve">    • </w:t>
      </w:r>
      <w:r>
        <w:rPr/>
        <w:t xml:space="preserve">Zákon 183/2006 Sb. Stavební zákon </w:t>
      </w:r>
    </w:p>
    <w:p>
      <w:pPr>
        <w:pStyle w:val="Normal"/>
        <w:ind w:left="397" w:right="0" w:hanging="397"/>
        <w:jc w:val="both"/>
        <w:rPr/>
      </w:pPr>
      <w:r>
        <w:rPr/>
        <w:t xml:space="preserve">    • </w:t>
      </w:r>
      <w:r>
        <w:rPr/>
        <w:t xml:space="preserve">Zákon č. 262/2006 Sb. Zákoník práce </w:t>
      </w:r>
    </w:p>
    <w:p>
      <w:pPr>
        <w:pStyle w:val="Normal"/>
        <w:ind w:left="397" w:right="0" w:hanging="397"/>
        <w:jc w:val="both"/>
        <w:rPr/>
      </w:pPr>
      <w:r>
        <w:rPr/>
        <w:t xml:space="preserve">    • </w:t>
      </w:r>
      <w:r>
        <w:rPr/>
        <w:t xml:space="preserve">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pPr>
        <w:pStyle w:val="Normal"/>
        <w:ind w:left="397" w:right="0" w:hanging="397"/>
        <w:jc w:val="both"/>
        <w:rPr/>
      </w:pPr>
      <w:r>
        <w:rPr/>
        <w:t xml:space="preserve">    • </w:t>
      </w:r>
      <w:r>
        <w:rPr/>
        <w:t xml:space="preserve">Nařízení vlády č. 362/2005 Sb. o bližších požadavcích na bezpečnost a ochranu zdraví při práci na pracovištích s nebezpečím pádu z výšky nebo do hloubky </w:t>
      </w:r>
    </w:p>
    <w:p>
      <w:pPr>
        <w:pStyle w:val="Normal"/>
        <w:ind w:left="397" w:right="0" w:hanging="397"/>
        <w:jc w:val="both"/>
        <w:rPr/>
      </w:pPr>
      <w:r>
        <w:rPr/>
        <w:t xml:space="preserve">    • </w:t>
      </w:r>
      <w:r>
        <w:rPr/>
        <w:t xml:space="preserve">Nařízení vlády č. 591/2006 Sb. o bližších minimálních požadavcích na bezpečnost a ochranu zdraví při práci na staveništích </w:t>
      </w:r>
    </w:p>
    <w:p>
      <w:pPr>
        <w:pStyle w:val="Normal"/>
        <w:ind w:left="397" w:right="0" w:hanging="397"/>
        <w:jc w:val="both"/>
        <w:rPr/>
      </w:pPr>
      <w:r>
        <w:rPr/>
        <w:t xml:space="preserve">    • </w:t>
      </w:r>
      <w:r>
        <w:rPr/>
        <w:t xml:space="preserve">Nařízení vlády č. 378/2001 Sb., kterým se stanoví bližší požadavky na bezpečný provoz a používání strojů a technických zařízení </w:t>
      </w:r>
    </w:p>
    <w:p>
      <w:pPr>
        <w:pStyle w:val="Normal"/>
        <w:ind w:left="397" w:right="0" w:hanging="397"/>
        <w:jc w:val="both"/>
        <w:rPr/>
      </w:pPr>
      <w:r>
        <w:rPr/>
        <w:t xml:space="preserve">    • </w:t>
      </w:r>
      <w:r>
        <w:rPr/>
        <w:t xml:space="preserve">Nařízení vlády č. 361/2007 Sb., kterým se stanoví podmínky ochrany zdraví při práci </w:t>
      </w:r>
    </w:p>
    <w:p>
      <w:pPr>
        <w:pStyle w:val="Normal"/>
        <w:ind w:left="397" w:right="0" w:hanging="397"/>
        <w:jc w:val="both"/>
        <w:rPr/>
      </w:pPr>
      <w:r>
        <w:rPr/>
        <w:t xml:space="preserve">    • </w:t>
      </w:r>
      <w:r>
        <w:rPr/>
        <w:t xml:space="preserve">Nařízení vlády č. 495/2001 Sb., kterým se stanoví rozsah a bližší podmínky poskytování osobních ochranných pracovních prostředků. </w:t>
      </w:r>
    </w:p>
    <w:p>
      <w:pPr>
        <w:pStyle w:val="Normal"/>
        <w:ind w:left="397" w:right="0" w:hanging="397"/>
        <w:jc w:val="both"/>
        <w:rPr/>
      </w:pPr>
      <w:r>
        <w:rPr/>
        <w:t xml:space="preserve">    • </w:t>
      </w:r>
      <w:r>
        <w:rPr/>
        <w:t xml:space="preserve">Nařízení vlády č. 101/2005 Sb. o podrobnějších požadavcích na pracoviště a pracovní prostředí </w:t>
      </w:r>
    </w:p>
    <w:p>
      <w:pPr>
        <w:pStyle w:val="Normal"/>
        <w:ind w:left="397" w:right="0" w:hanging="397"/>
        <w:jc w:val="both"/>
        <w:rPr/>
      </w:pPr>
      <w:r>
        <w:rPr/>
        <w:t xml:space="preserve">    • </w:t>
      </w:r>
      <w:r>
        <w:rPr/>
        <w:t xml:space="preserve">Vyhláška č. 268/2009 Sb., o technických požadavcích na stavby </w:t>
      </w:r>
    </w:p>
    <w:p>
      <w:pPr>
        <w:pStyle w:val="Normal"/>
        <w:ind w:left="397" w:right="0" w:hanging="397"/>
        <w:jc w:val="both"/>
        <w:rPr/>
      </w:pPr>
      <w:r>
        <w:rPr/>
        <w:t xml:space="preserve">    • </w:t>
      </w:r>
      <w:r>
        <w:rPr/>
        <w:t>Vyhláška č. 48/1982., kterou se stanoví základní požadavky k zajištění bezpečnosti práce a technických zařízení, ve znění vyhl.č. 207/1991 Sb., vyhl.č. 352/2000 Sb., a vyhl. č. 192/2005 Sb.</w:t>
      </w:r>
    </w:p>
    <w:p>
      <w:pPr>
        <w:pStyle w:val="Normal"/>
        <w:ind w:left="397" w:right="0" w:hanging="397"/>
        <w:jc w:val="both"/>
        <w:rPr/>
      </w:pPr>
      <w:r>
        <w:rPr/>
        <w:t xml:space="preserve">    • </w:t>
      </w:r>
      <w:r>
        <w:rPr/>
        <w:t xml:space="preserve">Nařízení vlády č. 21/2003 Sb., kterým se stanoví technické požadavky na osobní a ochranné prostředky. </w:t>
      </w:r>
    </w:p>
    <w:p>
      <w:pPr>
        <w:pStyle w:val="Nadpis4"/>
        <w:ind w:left="567" w:right="0" w:hanging="567"/>
        <w:rPr/>
      </w:pPr>
      <w:bookmarkStart w:id="183" w:name="__RefHeading___Toc8767_2865395547"/>
      <w:bookmarkEnd w:id="183"/>
      <w:r>
        <w:rPr/>
        <w:t>úpravy pro bezbariérové užívání výstavbou dotčených staveb</w:t>
      </w:r>
    </w:p>
    <w:p>
      <w:pPr>
        <w:pStyle w:val="Normal"/>
        <w:jc w:val="both"/>
        <w:rPr/>
      </w:pPr>
      <w:r>
        <w:rPr/>
        <w:t>Nejsou.</w:t>
      </w:r>
    </w:p>
    <w:p>
      <w:pPr>
        <w:pStyle w:val="Nadpis4"/>
        <w:ind w:left="567" w:right="0" w:hanging="567"/>
        <w:rPr/>
      </w:pPr>
      <w:bookmarkStart w:id="184" w:name="__RefHeading___Toc8769_2865395547"/>
      <w:bookmarkEnd w:id="184"/>
      <w:r>
        <w:rPr/>
        <w:t>zásady pro dopravní inženýrská opatření</w:t>
      </w:r>
    </w:p>
    <w:p>
      <w:pPr>
        <w:pStyle w:val="Normal"/>
        <w:jc w:val="both"/>
        <w:rPr/>
      </w:pPr>
      <w:r>
        <w:rPr/>
        <w:t xml:space="preserve">V rámci stavby není třeba řešit speciální dopravně inženýrská opatření. Dodavatel bude dbát na to, aby po dobu výstavby zůstal zachován přístup a příjezd ke všem objektům v dotčené oblasti, vjezd dopravní obsluze a pohotovostním vozidlům. Pokud vznikne během výstavby neočekávaná nutnost omezit dopravu v blízkosti objektu, pak toto zajistí generální dodavatel stavby.  </w:t>
      </w:r>
    </w:p>
    <w:p>
      <w:pPr>
        <w:pStyle w:val="Nadpis4"/>
        <w:ind w:left="567" w:right="0" w:hanging="567"/>
        <w:rPr/>
      </w:pPr>
      <w:bookmarkStart w:id="185" w:name="__RefHeading___Toc8771_2865395547"/>
      <w:bookmarkEnd w:id="185"/>
      <w:r>
        <w:rPr/>
        <w:t>stanovení speciálních podmínek pro provádění stavby - provádění stavby za provozu, opatření proti účinkům  vnějšího prostředí při výstavbě apod.</w:t>
      </w:r>
    </w:p>
    <w:p>
      <w:pPr>
        <w:pStyle w:val="Normal"/>
        <w:jc w:val="both"/>
        <w:rPr/>
      </w:pPr>
      <w:r>
        <w:rPr/>
        <w:t>Pro provádění navržených prací nejsou požadovány žádné speciální podmínky. Stavební práce budou probíhat za provozu parku. Veškeré stavební práce budou prováděny tak, aby se minimalizoval dopad na okolí a stavební činnost neomezovala žádné stávající objekty a provozy v sousedství.</w:t>
      </w:r>
    </w:p>
    <w:p>
      <w:pPr>
        <w:pStyle w:val="Normal"/>
        <w:jc w:val="both"/>
        <w:rPr/>
      </w:pPr>
      <w:r>
        <w:rPr/>
        <w:t>Práce, které budou největším zdrojem prachu a hluku, budou provedeny v denní době. Staveniště bude důkladně oploceno a bude na něj zamezeno vstupu nepovolaných osob.</w:t>
      </w:r>
    </w:p>
    <w:p>
      <w:pPr>
        <w:pStyle w:val="Normal"/>
        <w:jc w:val="both"/>
        <w:rPr/>
      </w:pPr>
      <w:r>
        <w:rPr/>
        <w:t>Případné poškození přilehlých komunikací, ploch a povrchů bude opraveno zhotovitelem.</w:t>
      </w:r>
    </w:p>
    <w:p>
      <w:pPr>
        <w:pStyle w:val="Nadpis4"/>
        <w:ind w:left="567" w:right="0" w:hanging="0"/>
        <w:rPr/>
      </w:pPr>
      <w:bookmarkStart w:id="186" w:name="__RefHeading___Toc8773_2865395547"/>
      <w:bookmarkEnd w:id="186"/>
      <w:r>
        <w:rPr/>
        <w:t>postup výstavby, rozhodující dílčí termíny</w:t>
      </w:r>
    </w:p>
    <w:p>
      <w:pPr>
        <w:pStyle w:val="Normal"/>
        <w:jc w:val="both"/>
        <w:rPr/>
      </w:pPr>
      <w:r>
        <w:rPr/>
        <w:t>Stavba bude zahájena po obdržení právoplatného stavebního povolení, po ukončení výběru zhotovitele stavby a zajištění potřebných finančních prostředků.</w:t>
      </w:r>
    </w:p>
    <w:p>
      <w:pPr>
        <w:pStyle w:val="Normal"/>
        <w:jc w:val="both"/>
        <w:rPr/>
      </w:pPr>
      <w:r>
        <w:rPr/>
        <w:t>Stavba bude provedena dodavatelsky firmou, která bude vybrána ve výběrovém řízení.</w:t>
      </w:r>
    </w:p>
    <w:p>
      <w:pPr>
        <w:pStyle w:val="Normal"/>
        <w:jc w:val="both"/>
        <w:rPr/>
      </w:pPr>
      <w:r>
        <w:rPr/>
      </w:r>
    </w:p>
    <w:p>
      <w:pPr>
        <w:pStyle w:val="Normal"/>
        <w:jc w:val="both"/>
        <w:rPr/>
      </w:pPr>
      <w:r>
        <w:rPr/>
        <w:t>Předpokládané lhůty výstavby viz. bod B.2.1 i)</w:t>
      </w:r>
    </w:p>
    <w:p>
      <w:pPr>
        <w:pStyle w:val="Normal"/>
        <w:jc w:val="both"/>
        <w:rPr/>
      </w:pPr>
      <w:r>
        <w:rPr/>
      </w:r>
    </w:p>
    <w:p>
      <w:pPr>
        <w:pStyle w:val="Normal"/>
        <w:jc w:val="both"/>
        <w:rPr/>
      </w:pPr>
      <w:r>
        <w:rPr/>
        <w:t>Realizace stavby bude prováděna v následujících etapách:</w:t>
      </w:r>
    </w:p>
    <w:p>
      <w:pPr>
        <w:pStyle w:val="Normal"/>
        <w:jc w:val="both"/>
        <w:rPr/>
      </w:pPr>
      <w:r>
        <w:rPr/>
        <w:t>- Příprava zakázky – objednávka součástí stavby a stavebního materiálu</w:t>
      </w:r>
    </w:p>
    <w:p>
      <w:pPr>
        <w:pStyle w:val="Normal"/>
        <w:jc w:val="both"/>
        <w:rPr/>
      </w:pPr>
      <w:r>
        <w:rPr/>
        <w:t>- Převzetí staveniště, zařízení staveniště, staveništní přípojky</w:t>
      </w:r>
    </w:p>
    <w:p>
      <w:pPr>
        <w:pStyle w:val="Normal"/>
        <w:jc w:val="both"/>
        <w:rPr/>
      </w:pPr>
      <w:r>
        <w:rPr/>
        <w:t>- Výkopové a zemní práce</w:t>
      </w:r>
    </w:p>
    <w:p>
      <w:pPr>
        <w:pStyle w:val="Normal"/>
        <w:jc w:val="both"/>
        <w:rPr/>
      </w:pPr>
      <w:r>
        <w:rPr/>
        <w:t xml:space="preserve">- Přípojka NN a </w:t>
      </w:r>
      <w:ins w:id="384" w:author="Neznámý autor" w:date="2022-05-17T12:11:25Z">
        <w:r>
          <w:rPr/>
          <w:t>chránička</w:t>
        </w:r>
      </w:ins>
      <w:del w:id="385" w:author="Neznámý autor" w:date="2022-05-17T12:11:30Z">
        <w:r>
          <w:rPr/>
          <w:delText>optického kabelu</w:delText>
        </w:r>
      </w:del>
    </w:p>
    <w:p>
      <w:pPr>
        <w:pStyle w:val="Normal"/>
        <w:jc w:val="both"/>
        <w:rPr/>
      </w:pPr>
      <w:r>
        <w:rPr/>
        <w:t>- Hrubé stavební práce</w:t>
      </w:r>
    </w:p>
    <w:p>
      <w:pPr>
        <w:pStyle w:val="Normal"/>
        <w:jc w:val="both"/>
        <w:rPr/>
      </w:pPr>
      <w:r>
        <w:rPr/>
        <w:t>- Rozvody NN</w:t>
      </w:r>
      <w:ins w:id="386" w:author="Neznámý autor" w:date="2022-05-17T12:11:34Z">
        <w:r>
          <w:rPr/>
          <w:t xml:space="preserve"> a svítidel</w:t>
        </w:r>
      </w:ins>
    </w:p>
    <w:p>
      <w:pPr>
        <w:pStyle w:val="Normal"/>
        <w:jc w:val="both"/>
        <w:rPr/>
      </w:pPr>
      <w:r>
        <w:rPr/>
        <w:t>- Instalace svítidel</w:t>
      </w:r>
      <w:del w:id="387" w:author="Neznámý autor" w:date="2022-05-17T12:11:43Z">
        <w:r>
          <w:rPr/>
          <w:delText xml:space="preserve"> a kamer</w:delText>
        </w:r>
      </w:del>
    </w:p>
    <w:p>
      <w:pPr>
        <w:pStyle w:val="Normal"/>
        <w:jc w:val="both"/>
        <w:rPr/>
      </w:pPr>
      <w:r>
        <w:rPr/>
        <w:t>- Kompletační konstrukce</w:t>
      </w:r>
    </w:p>
    <w:p>
      <w:pPr>
        <w:pStyle w:val="Normal"/>
        <w:jc w:val="both"/>
        <w:rPr/>
      </w:pPr>
      <w:r>
        <w:rPr/>
        <w:t>- Dokončovací práce</w:t>
      </w:r>
    </w:p>
    <w:p>
      <w:pPr>
        <w:pStyle w:val="Normal"/>
        <w:jc w:val="both"/>
        <w:rPr/>
      </w:pPr>
      <w:r>
        <w:rPr/>
        <w:t>- Rekultivace, sadové úpravy</w:t>
      </w:r>
    </w:p>
    <w:p>
      <w:pPr>
        <w:pStyle w:val="Normal"/>
        <w:jc w:val="both"/>
        <w:rPr/>
      </w:pPr>
      <w:r>
        <w:rPr/>
        <w:t>- Revize, zkoušky</w:t>
      </w:r>
    </w:p>
    <w:p>
      <w:pPr>
        <w:pStyle w:val="Normal"/>
        <w:jc w:val="both"/>
        <w:rPr/>
      </w:pPr>
      <w:r>
        <w:rPr/>
        <w:t>- Úklid a vyklizení staveniště</w:t>
      </w:r>
    </w:p>
    <w:p>
      <w:pPr>
        <w:pStyle w:val="Normal"/>
        <w:jc w:val="both"/>
        <w:rPr/>
      </w:pPr>
      <w:r>
        <w:rPr/>
        <w:t>- Drobné opravy</w:t>
      </w:r>
    </w:p>
    <w:p>
      <w:pPr>
        <w:pStyle w:val="Normal"/>
        <w:jc w:val="both"/>
        <w:rPr>
          <w:del w:id="388" w:author="Neznámý autor" w:date="2022-05-13T12:19:00Z"/>
        </w:rPr>
      </w:pPr>
      <w:r>
        <w:rPr/>
        <w:t>- Čistý úklid</w:t>
      </w:r>
    </w:p>
    <w:p>
      <w:pPr>
        <w:pStyle w:val="Normal"/>
        <w:jc w:val="both"/>
        <w:rPr/>
      </w:pPr>
      <w:ins w:id="389" w:author="Neznámý autor" w:date="2022-05-13T12:19:01Z">
        <w:r>
          <w:rPr/>
        </w:r>
      </w:ins>
    </w:p>
    <w:p>
      <w:pPr>
        <w:pStyle w:val="Normal"/>
        <w:widowControl/>
        <w:suppressAutoHyphens w:val="true"/>
        <w:overflowPunct w:val="true"/>
        <w:bidi w:val="0"/>
        <w:spacing w:before="0" w:after="0"/>
        <w:ind w:left="0" w:right="0" w:firstLine="567"/>
        <w:jc w:val="both"/>
        <w:rPr/>
      </w:pPr>
      <w:r>
        <w:rPr/>
        <w:t>- Předání díla</w:t>
      </w:r>
    </w:p>
    <w:p>
      <w:pPr>
        <w:pStyle w:val="Normal"/>
        <w:jc w:val="both"/>
        <w:rPr/>
      </w:pPr>
      <w:r>
        <w:rPr/>
      </w:r>
    </w:p>
    <w:p>
      <w:pPr>
        <w:pStyle w:val="Normal"/>
        <w:jc w:val="both"/>
        <w:rPr/>
      </w:pPr>
      <w:r>
        <w:rPr/>
        <w:t>Dodavatel bude po celou dobu stavby zodpovědný za poškození jakékoliv části stavby. Případné omezení provozu bude předem projednáno.</w:t>
      </w:r>
    </w:p>
    <w:p>
      <w:pPr>
        <w:pStyle w:val="Normal"/>
        <w:jc w:val="both"/>
        <w:rPr/>
      </w:pPr>
      <w:r>
        <w:rPr/>
      </w:r>
    </w:p>
    <w:p>
      <w:pPr>
        <w:pStyle w:val="Nadpis2"/>
        <w:ind w:left="850" w:right="0" w:hanging="850"/>
        <w:jc w:val="both"/>
        <w:rPr/>
      </w:pPr>
      <w:bookmarkStart w:id="187" w:name="__RefHeading___Toc8775_2865395547"/>
      <w:bookmarkStart w:id="188" w:name="_Toc527199123"/>
      <w:bookmarkStart w:id="189" w:name="_Toc64384561"/>
      <w:bookmarkEnd w:id="187"/>
      <w:r>
        <w:rPr/>
        <w:t>Celkové vodohospodářské řešení</w:t>
      </w:r>
      <w:bookmarkEnd w:id="188"/>
      <w:bookmarkEnd w:id="189"/>
    </w:p>
    <w:p>
      <w:pPr>
        <w:pStyle w:val="Tlotextu"/>
        <w:rPr>
          <w:rFonts w:cs="Arial"/>
          <w:del w:id="398" w:author="Neznámý autor" w:date="2022-05-17T12:11:07Z"/>
        </w:rPr>
      </w:pPr>
      <w:r>
        <w:rPr/>
        <w:t>Objekt není napojen na vodovod ani nebude zdrojem splaškových vod. D</w:t>
      </w:r>
      <w:del w:id="391" w:author="Neznámý autor" w:date="2022-05-17T12:18:29Z">
        <w:r>
          <w:rPr/>
          <w:delText>é</w:delText>
        </w:r>
      </w:del>
      <w:ins w:id="392" w:author="Neznámý autor" w:date="2022-05-17T12:18:29Z">
        <w:r>
          <w:rPr/>
          <w:t>e</w:t>
        </w:r>
      </w:ins>
      <w:r>
        <w:rPr/>
        <w:t xml:space="preserve">šťové vody budou </w:t>
      </w:r>
      <w:ins w:id="393" w:author="Neznámý autor" w:date="2022-05-17T12:18:33Z">
        <w:r>
          <w:rPr/>
          <w:t>pomocí vnitřních svodů vedených v betonových sloupech odváděny do bočních lapačů střešních splavenin a dále do celoperforované PE drenážní trubky s funkcí vsakovacího tunelu, která bude uložena podél betonového základu pavilonu v loži z drceného kameniva</w:t>
        </w:r>
      </w:ins>
      <w:ins w:id="394" w:author="Neznámý autor" w:date="2022-05-17T12:25:43Z">
        <w:r>
          <w:rPr/>
          <w:t xml:space="preserve"> obaleném filtrační geotextilií</w:t>
        </w:r>
      </w:ins>
      <w:ins w:id="395" w:author="Neznámý autor" w:date="2022-05-17T12:22:07Z">
        <w:r>
          <w:rPr/>
          <w:t>.</w:t>
        </w:r>
      </w:ins>
      <w:ins w:id="396" w:author="Neznámý autor" w:date="2022-05-17T12:26:08Z">
        <w:r>
          <w:rPr/>
          <w:t xml:space="preserve"> Řešení bude umožňovat čištění svodů a případné vytečení přebytečných srážkových vod na okolní terén např. vrstvou mulče.</w:t>
        </w:r>
      </w:ins>
      <w:del w:id="397" w:author="Neznámý autor" w:date="2022-05-17T12:22:06Z">
        <w:r>
          <w:rPr/>
          <w:delText>odváděny do okolní zeleně, kde budou zasakovat.</w:delText>
        </w:r>
      </w:del>
      <w:r>
        <w:br w:type="page"/>
      </w:r>
    </w:p>
    <w:p>
      <w:pPr>
        <w:pStyle w:val="Tlotextu"/>
        <w:widowControl/>
        <w:suppressAutoHyphens w:val="true"/>
        <w:overflowPunct w:val="true"/>
        <w:bidi w:val="0"/>
        <w:spacing w:lineRule="atLeast" w:line="100" w:before="0" w:after="0"/>
        <w:ind w:left="0" w:right="0" w:firstLine="567"/>
        <w:jc w:val="both"/>
        <w:rPr>
          <w:rFonts w:cs="Arial"/>
          <w:del w:id="400" w:author="Neznámý autor" w:date="2022-05-13T10:46:20Z"/>
        </w:rPr>
      </w:pPr>
      <w:del w:id="399" w:author="Neznámý autor" w:date="2022-05-13T10:46:20Z">
        <w:r>
          <w:rPr>
            <w:rFonts w:cs="Arial"/>
          </w:rPr>
        </w:r>
      </w:del>
    </w:p>
    <w:p>
      <w:pPr>
        <w:pStyle w:val="Tlotextu"/>
        <w:rPr>
          <w:rFonts w:cs="Arial"/>
          <w:del w:id="402" w:author="Neznámý autor" w:date="2022-05-13T10:46:20Z"/>
        </w:rPr>
      </w:pPr>
      <w:del w:id="401" w:author="Neznámý autor" w:date="2022-05-13T10:46:20Z">
        <w:r>
          <w:rPr>
            <w:rFonts w:cs="Arial"/>
          </w:rPr>
        </w:r>
      </w:del>
    </w:p>
    <w:p>
      <w:pPr>
        <w:pStyle w:val="Tlotextu"/>
        <w:rPr>
          <w:rFonts w:cs="Arial"/>
          <w:ins w:id="404" w:author="Neznámý autor" w:date="2022-05-13T10:46:21Z"/>
        </w:rPr>
      </w:pPr>
      <w:ins w:id="403" w:author="Neznámý autor" w:date="2022-05-13T10:46:21Z">
        <w:r>
          <w:rPr/>
        </w:r>
      </w:ins>
    </w:p>
    <w:p>
      <w:pPr>
        <w:pStyle w:val="Tlotextu"/>
        <w:tabs>
          <w:tab w:val="clear" w:pos="641"/>
          <w:tab w:val="left" w:pos="6240" w:leader="none"/>
        </w:tabs>
        <w:rPr>
          <w:rFonts w:cs="Arial"/>
          <w:ins w:id="406" w:author="Neznámý autor" w:date="2022-05-13T10:46:21Z"/>
        </w:rPr>
      </w:pPr>
      <w:ins w:id="405" w:author="Neznámý autor" w:date="2022-05-13T10:46:21Z">
        <w:r>
          <w:rPr>
            <w:rFonts w:cs="Arial"/>
          </w:rPr>
        </w:r>
      </w:ins>
    </w:p>
    <w:p>
      <w:pPr>
        <w:pStyle w:val="Tlotextu"/>
        <w:tabs>
          <w:tab w:val="clear" w:pos="641"/>
          <w:tab w:val="left" w:pos="6240" w:leader="none"/>
        </w:tabs>
        <w:ind w:left="0" w:right="0" w:hanging="0"/>
        <w:rPr>
          <w:rFonts w:cs="Arial"/>
          <w:ins w:id="408" w:author="Neznámý autor" w:date="2022-05-17T12:11:11Z"/>
        </w:rPr>
      </w:pPr>
      <w:del w:id="407" w:author="Neznámý autor" w:date="2022-05-13T12:19:12Z">
        <w:r>
          <w:rPr/>
          <w:delText xml:space="preserve"> </w:delText>
        </w:r>
      </w:del>
      <w:r>
        <w:rPr>
          <w:rFonts w:cs="Arial"/>
        </w:rPr>
        <w:t>V Praze dne 5.5.2022</w:t>
      </w:r>
    </w:p>
    <w:p>
      <w:pPr>
        <w:pStyle w:val="Tlotextu"/>
        <w:tabs>
          <w:tab w:val="clear" w:pos="641"/>
          <w:tab w:val="left" w:pos="6240" w:leader="none"/>
        </w:tabs>
        <w:ind w:left="0" w:right="0" w:hanging="0"/>
        <w:rPr>
          <w:rFonts w:cs="Arial"/>
          <w:ins w:id="410" w:author="Neznámý autor" w:date="2022-05-17T12:11:11Z"/>
        </w:rPr>
      </w:pPr>
      <w:ins w:id="409" w:author="Neznámý autor" w:date="2022-05-17T12:11:11Z">
        <w:r>
          <w:rPr>
            <w:rFonts w:cs="Arial"/>
          </w:rPr>
        </w:r>
      </w:ins>
    </w:p>
    <w:p>
      <w:pPr>
        <w:pStyle w:val="Tlotextu"/>
        <w:tabs>
          <w:tab w:val="clear" w:pos="641"/>
          <w:tab w:val="left" w:pos="6240" w:leader="none"/>
        </w:tabs>
        <w:ind w:left="0" w:right="0" w:hanging="0"/>
        <w:rPr>
          <w:rFonts w:cs="Arial"/>
          <w:ins w:id="412" w:author="Neznámý autor" w:date="2022-05-17T12:11:11Z"/>
        </w:rPr>
      </w:pPr>
      <w:ins w:id="411" w:author="Neznámý autor" w:date="2022-05-17T12:11:11Z">
        <w:r>
          <w:rPr>
            <w:rFonts w:cs="Arial"/>
          </w:rPr>
        </w:r>
      </w:ins>
    </w:p>
    <w:p>
      <w:pPr>
        <w:pStyle w:val="Tlotextu"/>
        <w:tabs>
          <w:tab w:val="clear" w:pos="641"/>
          <w:tab w:val="left" w:pos="6240" w:leader="none"/>
        </w:tabs>
        <w:ind w:left="0" w:right="0" w:hanging="0"/>
        <w:rPr>
          <w:rFonts w:cs="Arial"/>
        </w:rPr>
      </w:pPr>
      <w:r>
        <w:rPr>
          <w:rFonts w:cs="Arial"/>
        </w:rPr>
        <w:tab/>
        <w:t>Vypracov</w:t>
      </w:r>
      <w:r>
        <w:drawing>
          <wp:anchor behindDoc="0" distT="0" distB="0" distL="0" distR="0" simplePos="0" locked="0" layoutInCell="0" allowOverlap="1" relativeHeight="21">
            <wp:simplePos x="0" y="0"/>
            <wp:positionH relativeFrom="column">
              <wp:posOffset>4568190</wp:posOffset>
            </wp:positionH>
            <wp:positionV relativeFrom="paragraph">
              <wp:posOffset>136525</wp:posOffset>
            </wp:positionV>
            <wp:extent cx="1222375" cy="725170"/>
            <wp:effectExtent l="0" t="0" r="0" b="0"/>
            <wp:wrapNone/>
            <wp:docPr id="1" name="Obrázek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 descr=""/>
                    <pic:cNvPicPr>
                      <a:picLocks noChangeAspect="1" noChangeArrowheads="1"/>
                    </pic:cNvPicPr>
                  </pic:nvPicPr>
                  <pic:blipFill>
                    <a:blip r:embed="rId2"/>
                    <a:stretch>
                      <a:fillRect/>
                    </a:stretch>
                  </pic:blipFill>
                  <pic:spPr bwMode="auto">
                    <a:xfrm>
                      <a:off x="0" y="0"/>
                      <a:ext cx="1222375" cy="725170"/>
                    </a:xfrm>
                    <a:prstGeom prst="rect">
                      <a:avLst/>
                    </a:prstGeom>
                  </pic:spPr>
                </pic:pic>
              </a:graphicData>
            </a:graphic>
          </wp:anchor>
        </w:drawing>
      </w:r>
      <w:r>
        <w:rPr>
          <w:rFonts w:cs="Arial"/>
        </w:rPr>
        <w:t>al</w:t>
      </w:r>
    </w:p>
    <w:p>
      <w:pPr>
        <w:pStyle w:val="Tlotextu"/>
        <w:ind w:left="0" w:right="0" w:hanging="0"/>
        <w:rPr>
          <w:rFonts w:cs="Arial"/>
        </w:rPr>
      </w:pPr>
      <w:r>
        <w:rPr>
          <w:rFonts w:cs="Arial"/>
        </w:rPr>
      </w:r>
    </w:p>
    <w:p>
      <w:pPr>
        <w:pStyle w:val="Tlotextu"/>
        <w:ind w:left="0" w:right="0" w:hanging="0"/>
        <w:rPr>
          <w:rFonts w:cs="Arial"/>
        </w:rPr>
      </w:pPr>
      <w:r>
        <w:rPr>
          <w:rFonts w:cs="Arial"/>
        </w:rPr>
      </w:r>
    </w:p>
    <w:p>
      <w:pPr>
        <w:pStyle w:val="Tlotextu"/>
        <w:ind w:left="0" w:right="0" w:hanging="0"/>
        <w:rPr>
          <w:rFonts w:cs="Arial"/>
        </w:rPr>
      </w:pPr>
      <w:r>
        <w:rPr>
          <w:rFonts w:cs="Arial"/>
        </w:rPr>
      </w:r>
    </w:p>
    <w:p>
      <w:pPr>
        <w:pStyle w:val="Tlotextu"/>
        <w:tabs>
          <w:tab w:val="clear" w:pos="641"/>
          <w:tab w:val="left" w:pos="6237" w:leader="none"/>
          <w:tab w:val="right" w:pos="9638" w:leader="dot"/>
        </w:tabs>
        <w:ind w:left="0" w:right="0" w:hanging="0"/>
        <w:rPr>
          <w:rFonts w:cs="Arial"/>
        </w:rPr>
      </w:pPr>
      <w:r>
        <w:rPr>
          <w:rFonts w:cs="Arial"/>
        </w:rPr>
        <w:tab/>
        <w:tab/>
      </w:r>
    </w:p>
    <w:p>
      <w:pPr>
        <w:pStyle w:val="Tlotextu"/>
        <w:ind w:left="0" w:right="0" w:hanging="0"/>
        <w:rPr>
          <w:rFonts w:cs="Arial"/>
          <w:del w:id="413" w:author="Neznámý autor" w:date="2022-05-13T10:47:57Z"/>
        </w:rPr>
      </w:pPr>
      <w:r>
        <w:rPr>
          <w:rFonts w:eastAsia="SimSun" w:cs="Arial"/>
          <w:u w:val="none"/>
          <w:lang w:eastAsia="hi-IN" w:bidi="hi-IN"/>
        </w:rPr>
        <w:tab/>
      </w:r>
      <w:r>
        <w:rPr>
          <w:rFonts w:cs="Arial"/>
          <w:u w:val="none"/>
        </w:rPr>
        <w:tab/>
        <w:tab/>
        <w:tab/>
        <w:tab/>
        <w:tab/>
        <w:tab/>
        <w:tab/>
        <w:tab/>
        <w:tab/>
      </w:r>
      <w:r>
        <w:rPr>
          <w:rFonts w:cs="Arial"/>
        </w:rPr>
        <w:t>Ing. arch. Daniel Piecuch</w:t>
      </w:r>
    </w:p>
    <w:p>
      <w:pPr>
        <w:pStyle w:val="Tlotextu"/>
        <w:widowControl/>
        <w:suppressAutoHyphens w:val="true"/>
        <w:overflowPunct w:val="true"/>
        <w:bidi w:val="0"/>
        <w:spacing w:lineRule="atLeast" w:line="100" w:before="0" w:after="0"/>
        <w:ind w:left="0" w:right="0" w:hanging="0"/>
        <w:jc w:val="both"/>
        <w:rPr>
          <w:rFonts w:cs="Arial"/>
          <w:del w:id="415" w:author="Neznámý autor" w:date="2022-05-13T10:46:26Z"/>
        </w:rPr>
      </w:pPr>
      <w:del w:id="414" w:author="Neznámý autor" w:date="2022-05-13T10:46:26Z">
        <w:r>
          <w:rPr>
            <w:rFonts w:cs="Arial"/>
          </w:rPr>
        </w:r>
      </w:del>
    </w:p>
    <w:p>
      <w:pPr>
        <w:pStyle w:val="Normal"/>
        <w:jc w:val="both"/>
        <w:rPr>
          <w:rFonts w:cs="Arial"/>
          <w:del w:id="417" w:author="Neznámý autor" w:date="2022-05-13T10:46:26Z"/>
        </w:rPr>
      </w:pPr>
      <w:del w:id="416" w:author="Neznámý autor" w:date="2022-05-13T10:46:26Z">
        <w:r>
          <w:rPr>
            <w:rFonts w:cs="Arial"/>
          </w:rPr>
        </w:r>
      </w:del>
    </w:p>
    <w:p>
      <w:pPr>
        <w:pStyle w:val="Tlotextu"/>
        <w:tabs>
          <w:tab w:val="clear" w:pos="641"/>
          <w:tab w:val="right" w:pos="9638" w:leader="none"/>
        </w:tabs>
        <w:ind w:left="567" w:right="0" w:firstLine="567"/>
        <w:rPr>
          <w:rFonts w:cs="Arial"/>
          <w:sz w:val="24"/>
          <w:del w:id="419" w:author="Neznámý autor" w:date="2022-05-13T10:46:26Z"/>
        </w:rPr>
      </w:pPr>
      <w:del w:id="418" w:author="Neznámý autor" w:date="2022-05-13T10:46:26Z">
        <w:r>
          <w:rPr>
            <w:rFonts w:cs="Arial"/>
            <w:sz w:val="24"/>
          </w:rPr>
          <w:tab/>
        </w:r>
      </w:del>
    </w:p>
    <w:p>
      <w:pPr>
        <w:pStyle w:val="Tlotextu"/>
        <w:ind w:left="0" w:right="0" w:hanging="0"/>
        <w:rPr>
          <w:rFonts w:cs="Arial"/>
        </w:rPr>
      </w:pPr>
      <w:del w:id="420" w:author="Neznámý autor" w:date="2022-05-13T10:46:26Z">
        <w:r>
          <w:rPr>
            <w:rFonts w:cs="Arial"/>
          </w:rPr>
          <w:br/>
        </w:r>
      </w:del>
    </w:p>
    <w:sectPr>
      <w:headerReference w:type="default" r:id="rId3"/>
      <w:footerReference w:type="default" r:id="rId4"/>
      <w:type w:val="nextPage"/>
      <w:pgSz w:w="11906" w:h="16838"/>
      <w:pgMar w:left="1134" w:right="1134" w:gutter="0" w:header="567" w:top="1134" w:footer="567" w:bottom="1134"/>
      <w:pgNumType w:start="2"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Arial">
    <w:charset w:val="ee"/>
    <w:family w:val="swiss"/>
    <w:pitch w:val="variable"/>
  </w:font>
  <w:font w:name="Cambria">
    <w:charset w:val="ee"/>
    <w:family w:val="roman"/>
    <w:pitch w:val="variable"/>
  </w:font>
  <w:font w:name="Tahoma">
    <w:charset w:val="ee"/>
    <w:family w:val="roman"/>
    <w:pitch w:val="variable"/>
  </w:font>
  <w:font w:name="Courier New">
    <w:charset w:val="ee"/>
    <w:family w:val="roman"/>
    <w:pitch w:val="variable"/>
  </w:font>
  <w:font w:name="Times New Roman">
    <w:charset w:val="ee"/>
    <w:family w:val="roman"/>
    <w:pitch w:val="variable"/>
  </w:font>
  <w:font w:name="Liberation Sans">
    <w:altName w:val="Arial"/>
    <w:charset w:val="ee"/>
    <w:family w:val="roman"/>
    <w:pitch w:val="variable"/>
  </w:font>
  <w:font w:name="ArialMT">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pBdr>
        <w:bottom w:val="single" w:sz="4" w:space="1" w:color="000000"/>
      </w:pBdr>
      <w:tabs>
        <w:tab w:val="clear" w:pos="4819"/>
        <w:tab w:val="right" w:pos="9638" w:leader="none"/>
      </w:tabs>
      <w:rPr>
        <w:sz w:val="8"/>
        <w:szCs w:val="8"/>
      </w:rPr>
    </w:pPr>
    <w:r>
      <w:rPr>
        <w:sz w:val="8"/>
        <w:szCs w:val="8"/>
      </w:rPr>
    </w:r>
  </w:p>
  <w:p>
    <w:pPr>
      <w:pStyle w:val="Zpat"/>
      <w:tabs>
        <w:tab w:val="clear" w:pos="4819"/>
        <w:tab w:val="right" w:pos="9638" w:leader="none"/>
      </w:tabs>
      <w:rPr>
        <w:sz w:val="8"/>
        <w:szCs w:val="8"/>
      </w:rPr>
    </w:pPr>
    <w:r>
      <w:rPr>
        <w:sz w:val="8"/>
        <w:szCs w:val="8"/>
      </w:rPr>
    </w:r>
  </w:p>
  <w:p>
    <w:pPr>
      <w:pStyle w:val="Zpat"/>
      <w:tabs>
        <w:tab w:val="clear" w:pos="4819"/>
        <w:tab w:val="right" w:pos="9638" w:leader="none"/>
      </w:tabs>
      <w:ind w:left="0" w:right="0" w:hanging="0"/>
      <w:rPr/>
    </w:pPr>
    <w:r>
      <w:rPr/>
      <w:t>SOUHRNNÁ TECHNICKÁ ZPRÁVA - DPS</w:t>
      <w:tab/>
    </w:r>
    <w:r>
      <w:rPr/>
      <w:fldChar w:fldCharType="begin"/>
    </w:r>
    <w:r>
      <w:rPr/>
      <w:instrText xml:space="preserve"> PAGE </w:instrText>
    </w:r>
    <w:r>
      <w:rPr/>
      <w:fldChar w:fldCharType="separate"/>
    </w:r>
    <w:r>
      <w:rPr/>
      <w:t>2</w:t>
    </w:r>
    <w:r>
      <w:rPr/>
      <w:fldChar w:fldCharType="end"/>
    </w:r>
  </w:p>
  <w:p>
    <w:pPr>
      <w:pStyle w:val="Zpa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cs="Arial"/>
        <w:color w:val="1D1C1D"/>
        <w:szCs w:val="22"/>
      </w:rPr>
    </w:pPr>
    <w:r>
      <w:drawing>
        <wp:anchor behindDoc="1" distT="0" distB="0" distL="0" distR="0" simplePos="0" locked="0" layoutInCell="0" allowOverlap="1" relativeHeight="20">
          <wp:simplePos x="0" y="0"/>
          <wp:positionH relativeFrom="column">
            <wp:posOffset>8255</wp:posOffset>
          </wp:positionH>
          <wp:positionV relativeFrom="paragraph">
            <wp:posOffset>5715</wp:posOffset>
          </wp:positionV>
          <wp:extent cx="602615" cy="241300"/>
          <wp:effectExtent l="0" t="0" r="0" b="0"/>
          <wp:wrapSquare wrapText="bothSides"/>
          <wp:docPr id="2" name="Obrázek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2" descr=""/>
                  <pic:cNvPicPr>
                    <a:picLocks noChangeAspect="1" noChangeArrowheads="1"/>
                  </pic:cNvPicPr>
                </pic:nvPicPr>
                <pic:blipFill>
                  <a:blip r:embed="rId1"/>
                  <a:stretch>
                    <a:fillRect/>
                  </a:stretch>
                </pic:blipFill>
                <pic:spPr bwMode="auto">
                  <a:xfrm>
                    <a:off x="0" y="0"/>
                    <a:ext cx="602615" cy="241300"/>
                  </a:xfrm>
                  <a:prstGeom prst="rect">
                    <a:avLst/>
                  </a:prstGeom>
                </pic:spPr>
              </pic:pic>
            </a:graphicData>
          </a:graphic>
        </wp:anchor>
      </w:drawing>
    </w:r>
    <w:r>
      <w:rPr>
        <w:rFonts w:cs="Arial"/>
        <w:color w:val="1D1C1D"/>
        <w:szCs w:val="22"/>
      </w:rPr>
      <w:t>Pavilon v parku Sacré Coeur,</w:t>
    </w:r>
  </w:p>
  <w:p>
    <w:pPr>
      <w:pStyle w:val="Zhlav"/>
      <w:tabs>
        <w:tab w:val="clear" w:pos="4819"/>
        <w:tab w:val="clear" w:pos="9638"/>
      </w:tabs>
      <w:jc w:val="right"/>
      <w:rPr/>
    </w:pPr>
    <w:r>
      <w:rPr>
        <w:rFonts w:cs="Arial"/>
        <w:color w:val="222222"/>
        <w:sz w:val="22"/>
        <w:szCs w:val="22"/>
      </w:rPr>
      <w:t>Praha 5</w:t>
    </w:r>
    <w:r>
      <w:rPr>
        <w:color w:val="000000"/>
        <w:sz w:val="22"/>
        <w:szCs w:val="22"/>
      </w:rPr>
      <w:t xml:space="preserve">                                                         </w:t>
    </w:r>
  </w:p>
  <w:p>
    <w:pPr>
      <w:pStyle w:val="Zhlav"/>
      <w:pBdr>
        <w:bottom w:val="single" w:sz="4" w:space="1" w:color="000000"/>
      </w:pBdr>
      <w:tabs>
        <w:tab w:val="clear" w:pos="4819"/>
        <w:tab w:val="clear" w:pos="9638"/>
      </w:tabs>
      <w:jc w:val="right"/>
      <w:rPr>
        <w:color w:val="auto"/>
        <w:sz w:val="8"/>
        <w:szCs w:val="8"/>
      </w:rPr>
    </w:pPr>
    <w:r>
      <w:rPr>
        <w:color w:val="auto"/>
        <w:sz w:val="8"/>
        <w:szCs w:val="8"/>
      </w:rPr>
    </w:r>
  </w:p>
  <w:p>
    <w:pPr>
      <w:pStyle w:val="Zhlav"/>
      <w:tabs>
        <w:tab w:val="clear" w:pos="4819"/>
        <w:tab w:val="clear" w:pos="9638"/>
      </w:tabs>
      <w:jc w:val="right"/>
      <w:rPr>
        <w:color w:val="auto"/>
        <w:sz w:val="8"/>
        <w:szCs w:val="8"/>
      </w:rPr>
    </w:pPr>
    <w:r>
      <w:rPr>
        <w:color w:val="auto"/>
        <w:sz w:val="8"/>
        <w:szCs w:val="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pStyle w:val="Nadpis1"/>
      <w:numFmt w:val="upperLetter"/>
      <w:lvlText w:val="%1."/>
      <w:lvlJc w:val="left"/>
      <w:pPr>
        <w:tabs>
          <w:tab w:val="num" w:pos="0"/>
        </w:tabs>
        <w:ind w:left="0" w:hanging="0"/>
      </w:pPr>
      <w:rPr/>
    </w:lvl>
    <w:lvl w:ilvl="1">
      <w:start w:val="1"/>
      <w:pStyle w:val="Nadpis2"/>
      <w:numFmt w:val="decimal"/>
      <w:lvlText w:val="%1.%2"/>
      <w:lvlJc w:val="left"/>
      <w:pPr>
        <w:tabs>
          <w:tab w:val="num" w:pos="0"/>
        </w:tabs>
        <w:ind w:left="0" w:hanging="0"/>
      </w:pPr>
      <w:rPr/>
    </w:lvl>
    <w:lvl w:ilvl="2">
      <w:start w:val="1"/>
      <w:pStyle w:val="Nadpis3"/>
      <w:numFmt w:val="decimal"/>
      <w:lvlText w:val="%1.%2.%3"/>
      <w:lvlJc w:val="left"/>
      <w:pPr>
        <w:tabs>
          <w:tab w:val="num" w:pos="0"/>
        </w:tabs>
        <w:ind w:left="0" w:hanging="0"/>
      </w:pPr>
      <w:rPr/>
    </w:lvl>
    <w:lvl w:ilvl="3">
      <w:start w:val="1"/>
      <w:pStyle w:val="Nadpis4"/>
      <w:numFmt w:val="lowerLetter"/>
      <w:lvlText w:val="%4)"/>
      <w:lvlJc w:val="left"/>
      <w:pPr>
        <w:tabs>
          <w:tab w:val="num" w:pos="0"/>
        </w:tabs>
        <w:ind w:left="0" w:hanging="0"/>
      </w:pPr>
      <w:rPr>
        <w:b/>
      </w:rPr>
    </w:lvl>
    <w:lvl w:ilvl="4">
      <w:start w:val="1"/>
      <w:pStyle w:val="Nadpis5"/>
      <w:numFmt w:val="none"/>
      <w:suff w:val="nothing"/>
      <w:lvlText w:val=""/>
      <w:lvlJc w:val="left"/>
      <w:pPr>
        <w:tabs>
          <w:tab w:val="num" w:pos="0"/>
        </w:tabs>
        <w:ind w:left="0" w:hanging="0"/>
      </w:pPr>
      <w:rPr/>
    </w:lvl>
    <w:lvl w:ilvl="5">
      <w:start w:val="1"/>
      <w:pStyle w:val="Nadpis6"/>
      <w:numFmt w:val="none"/>
      <w:suff w:val="nothing"/>
      <w:lvlText w:val=""/>
      <w:lvlJc w:val="left"/>
      <w:pPr>
        <w:tabs>
          <w:tab w:val="num" w:pos="0"/>
        </w:tabs>
        <w:ind w:left="0" w:hanging="0"/>
      </w:pPr>
      <w:rPr/>
    </w:lvl>
    <w:lvl w:ilvl="6">
      <w:start w:val="1"/>
      <w:pStyle w:val="Nadpis7"/>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2"/>
      <w:numFmt w:val="upperLetter"/>
      <w:lvlText w:val="%1."/>
      <w:lvlJc w:val="left"/>
      <w:pPr>
        <w:tabs>
          <w:tab w:val="num" w:pos="0"/>
        </w:tabs>
        <w:ind w:left="0" w:hanging="0"/>
      </w:pPr>
      <w:rPr/>
    </w:lvl>
    <w:lvl w:ilvl="1">
      <w:start w:val="1"/>
      <w:numFmt w:val="decimal"/>
      <w:lvlText w:val="%1.%2"/>
      <w:lvlJc w:val="left"/>
      <w:pPr>
        <w:tabs>
          <w:tab w:val="num" w:pos="0"/>
        </w:tabs>
        <w:ind w:left="0" w:hanging="0"/>
      </w:pPr>
      <w:rPr/>
    </w:lvl>
    <w:lvl w:ilvl="2">
      <w:start w:val="1"/>
      <w:numFmt w:val="decimal"/>
      <w:lvlText w:val="%1.%2.%3"/>
      <w:lvlJc w:val="left"/>
      <w:pPr>
        <w:tabs>
          <w:tab w:val="num" w:pos="0"/>
        </w:tabs>
        <w:ind w:left="0" w:hanging="0"/>
      </w:pPr>
      <w:rPr/>
    </w:lvl>
    <w:lvl w:ilvl="3">
      <w:start w:val="1"/>
      <w:numFmt w:val="lowerLetter"/>
      <w:lvlText w:val="%4)"/>
      <w:lvlJc w:val="left"/>
      <w:pPr>
        <w:tabs>
          <w:tab w:val="num" w:pos="0"/>
        </w:tabs>
        <w:ind w:left="0" w:hanging="0"/>
      </w:pPr>
      <w:rPr>
        <w:b/>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trackRevisions/>
  <w:defaultTabStop w:val="641"/>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cs-CZ"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ind w:left="0" w:right="0" w:firstLine="567"/>
      <w:jc w:val="left"/>
    </w:pPr>
    <w:rPr>
      <w:rFonts w:ascii="Arial" w:hAnsi="Arial" w:eastAsia="SimSun" w:cs="Tahoma"/>
      <w:color w:val="auto"/>
      <w:kern w:val="2"/>
      <w:sz w:val="22"/>
      <w:szCs w:val="24"/>
      <w:lang w:val="cs-CZ" w:eastAsia="zh-CN" w:bidi="hi-IN"/>
    </w:rPr>
  </w:style>
  <w:style w:type="paragraph" w:styleId="Nadpis1">
    <w:name w:val="Heading 1"/>
    <w:basedOn w:val="Nadpis"/>
    <w:next w:val="Normal"/>
    <w:link w:val="Nadpis1Char"/>
    <w:qFormat/>
    <w:pPr>
      <w:keepLines/>
      <w:numPr>
        <w:ilvl w:val="0"/>
        <w:numId w:val="1"/>
      </w:numPr>
      <w:spacing w:before="480" w:after="0"/>
      <w:outlineLvl w:val="0"/>
    </w:pPr>
    <w:rPr>
      <w:rFonts w:ascii="Arial" w:hAnsi="Arial" w:eastAsia="Calibri" w:cs="Mangal"/>
      <w:b/>
      <w:bCs/>
      <w:sz w:val="40"/>
      <w:szCs w:val="25"/>
    </w:rPr>
  </w:style>
  <w:style w:type="paragraph" w:styleId="Nadpis2">
    <w:name w:val="Heading 2"/>
    <w:basedOn w:val="Nadpis"/>
    <w:link w:val="Nadpis2Char"/>
    <w:qFormat/>
    <w:pPr>
      <w:numPr>
        <w:ilvl w:val="1"/>
        <w:numId w:val="1"/>
      </w:numPr>
      <w:spacing w:before="283" w:after="198"/>
      <w:ind w:left="850" w:right="0" w:hanging="850"/>
      <w:outlineLvl w:val="1"/>
    </w:pPr>
    <w:rPr>
      <w:rFonts w:ascii="Arial" w:hAnsi="Arial"/>
      <w:b/>
      <w:bCs/>
      <w:sz w:val="36"/>
      <w:szCs w:val="36"/>
    </w:rPr>
  </w:style>
  <w:style w:type="paragraph" w:styleId="Nadpis3">
    <w:name w:val="Heading 3"/>
    <w:basedOn w:val="Nadpis"/>
    <w:next w:val="Normal"/>
    <w:link w:val="Nadpis3Char"/>
    <w:qFormat/>
    <w:pPr>
      <w:keepLines/>
      <w:numPr>
        <w:ilvl w:val="2"/>
        <w:numId w:val="1"/>
      </w:numPr>
      <w:spacing w:before="198" w:after="198"/>
      <w:ind w:left="850" w:right="0" w:hanging="850"/>
      <w:jc w:val="both"/>
      <w:outlineLvl w:val="2"/>
    </w:pPr>
    <w:rPr>
      <w:rFonts w:ascii="Arial" w:hAnsi="Arial" w:eastAsia="Calibri" w:cs="Mangal"/>
      <w:b/>
      <w:bCs/>
      <w:szCs w:val="21"/>
    </w:rPr>
  </w:style>
  <w:style w:type="paragraph" w:styleId="Nadpis4">
    <w:name w:val="Heading 4"/>
    <w:basedOn w:val="Nadpis"/>
    <w:next w:val="Normal"/>
    <w:link w:val="Nadpis4Char"/>
    <w:qFormat/>
    <w:pPr>
      <w:keepNext w:val="false"/>
      <w:numPr>
        <w:ilvl w:val="3"/>
        <w:numId w:val="1"/>
      </w:numPr>
      <w:spacing w:before="198" w:after="0"/>
      <w:ind w:left="567" w:right="0" w:hanging="567"/>
      <w:jc w:val="both"/>
      <w:outlineLvl w:val="3"/>
    </w:pPr>
    <w:rPr>
      <w:rFonts w:ascii="Arial" w:hAnsi="Arial" w:eastAsia="Calibri" w:cs="Mangal"/>
      <w:b/>
      <w:iCs/>
      <w:sz w:val="22"/>
      <w:szCs w:val="21"/>
    </w:rPr>
  </w:style>
  <w:style w:type="paragraph" w:styleId="Nadpis5">
    <w:name w:val="Heading 5"/>
    <w:basedOn w:val="Nadpis"/>
    <w:next w:val="Normal"/>
    <w:link w:val="Nadpis5Char"/>
    <w:qFormat/>
    <w:pPr>
      <w:keepNext w:val="false"/>
      <w:numPr>
        <w:ilvl w:val="4"/>
        <w:numId w:val="1"/>
      </w:numPr>
      <w:spacing w:before="198" w:after="0"/>
      <w:ind w:left="567" w:right="0" w:hanging="567"/>
      <w:outlineLvl w:val="4"/>
    </w:pPr>
    <w:rPr>
      <w:rFonts w:ascii="Arial" w:hAnsi="Arial" w:eastAsia="Calibri" w:cs="Mangal"/>
      <w:sz w:val="22"/>
      <w:szCs w:val="21"/>
      <w:u w:val="single"/>
    </w:rPr>
  </w:style>
  <w:style w:type="paragraph" w:styleId="Nadpis6">
    <w:name w:val="Heading 6"/>
    <w:basedOn w:val="Nadpis"/>
    <w:next w:val="Tlotextu"/>
    <w:qFormat/>
    <w:pPr>
      <w:numPr>
        <w:ilvl w:val="5"/>
        <w:numId w:val="1"/>
      </w:numPr>
      <w:spacing w:before="60" w:after="60"/>
      <w:outlineLvl w:val="5"/>
    </w:pPr>
    <w:rPr>
      <w:b/>
      <w:bCs/>
      <w:i/>
      <w:iCs/>
      <w:sz w:val="24"/>
      <w:szCs w:val="24"/>
    </w:rPr>
  </w:style>
  <w:style w:type="paragraph" w:styleId="Nadpis7">
    <w:name w:val="Heading 7"/>
    <w:basedOn w:val="Nadpis"/>
    <w:next w:val="Tlotextu"/>
    <w:qFormat/>
    <w:pPr>
      <w:numPr>
        <w:ilvl w:val="6"/>
        <w:numId w:val="1"/>
      </w:numPr>
      <w:spacing w:before="60" w:after="60"/>
      <w:outlineLvl w:val="6"/>
    </w:pPr>
    <w:rPr>
      <w:b/>
      <w:bCs/>
      <w:sz w:val="22"/>
      <w:szCs w:val="22"/>
    </w:rPr>
  </w:style>
  <w:style w:type="character" w:styleId="DefaultParagraphFont">
    <w:name w:val="Default Paragraph Font"/>
    <w:qFormat/>
    <w:rPr/>
  </w:style>
  <w:style w:type="character" w:styleId="Nadpis1Char">
    <w:name w:val="Nadpis 1 Char"/>
    <w:basedOn w:val="DefaultParagraphFont"/>
    <w:qFormat/>
    <w:rPr>
      <w:rFonts w:ascii="Cambria" w:hAnsi="Cambria" w:eastAsia="Calibri" w:cs="Mangal"/>
      <w:b/>
      <w:bCs/>
      <w:color w:val="365F91"/>
      <w:kern w:val="2"/>
      <w:sz w:val="28"/>
      <w:szCs w:val="25"/>
      <w:lang w:eastAsia="zh-CN" w:bidi="hi-IN"/>
    </w:rPr>
  </w:style>
  <w:style w:type="character" w:styleId="Nadpis2Char">
    <w:name w:val="Nadpis 2 Char"/>
    <w:basedOn w:val="DefaultParagraphFont"/>
    <w:qFormat/>
    <w:rPr>
      <w:rFonts w:ascii="Arial" w:hAnsi="Arial" w:eastAsia="SimSun" w:cs="Tahoma"/>
      <w:b/>
      <w:bCs/>
      <w:kern w:val="2"/>
      <w:sz w:val="36"/>
      <w:szCs w:val="36"/>
      <w:lang w:eastAsia="zh-CN" w:bidi="hi-IN"/>
    </w:rPr>
  </w:style>
  <w:style w:type="character" w:styleId="Nadpis3Char">
    <w:name w:val="Nadpis 3 Char"/>
    <w:basedOn w:val="DefaultParagraphFont"/>
    <w:qFormat/>
    <w:rPr>
      <w:rFonts w:ascii="Cambria" w:hAnsi="Cambria" w:eastAsia="Calibri" w:cs="Mangal"/>
      <w:b/>
      <w:bCs/>
      <w:color w:val="4F81BD"/>
      <w:kern w:val="2"/>
      <w:sz w:val="24"/>
      <w:szCs w:val="21"/>
      <w:lang w:eastAsia="zh-CN" w:bidi="hi-IN"/>
    </w:rPr>
  </w:style>
  <w:style w:type="character" w:styleId="TextbublinyChar">
    <w:name w:val="Text bubliny Char"/>
    <w:basedOn w:val="DefaultParagraphFont"/>
    <w:qFormat/>
    <w:rPr>
      <w:rFonts w:ascii="Tahoma" w:hAnsi="Tahoma" w:cs="Tahoma"/>
      <w:sz w:val="16"/>
      <w:szCs w:val="16"/>
    </w:rPr>
  </w:style>
  <w:style w:type="character" w:styleId="ZhlavChar">
    <w:name w:val="Záhlaví Char"/>
    <w:basedOn w:val="DefaultParagraphFont"/>
    <w:qFormat/>
    <w:rPr>
      <w:rFonts w:ascii="Arial" w:hAnsi="Arial" w:eastAsia="SimSun" w:cs="Tahoma"/>
      <w:color w:val="FFFFFF"/>
      <w:kern w:val="2"/>
      <w:sz w:val="20"/>
      <w:szCs w:val="24"/>
      <w:lang w:eastAsia="zh-CN" w:bidi="hi-IN"/>
    </w:rPr>
  </w:style>
  <w:style w:type="character" w:styleId="ZpatChar">
    <w:name w:val="Zápatí Char"/>
    <w:basedOn w:val="DefaultParagraphFont"/>
    <w:qFormat/>
    <w:rPr>
      <w:rFonts w:ascii="Arial" w:hAnsi="Arial" w:eastAsia="SimSun" w:cs="Tahoma"/>
      <w:color w:val="231F20"/>
      <w:kern w:val="2"/>
      <w:sz w:val="20"/>
      <w:szCs w:val="24"/>
      <w:lang w:eastAsia="zh-CN" w:bidi="hi-IN"/>
    </w:rPr>
  </w:style>
  <w:style w:type="character" w:styleId="Ab101">
    <w:name w:val="ab101"/>
    <w:qFormat/>
    <w:rPr>
      <w:color w:val="3D3D3D"/>
      <w:sz w:val="20"/>
      <w:szCs w:val="20"/>
    </w:rPr>
  </w:style>
  <w:style w:type="character" w:styleId="Ab111">
    <w:name w:val="ab111"/>
    <w:qFormat/>
    <w:rPr>
      <w:color w:val="3D3D3D"/>
      <w:sz w:val="22"/>
      <w:szCs w:val="22"/>
    </w:rPr>
  </w:style>
  <w:style w:type="character" w:styleId="Silnzdraznn">
    <w:name w:val="Silné zdůraznění"/>
    <w:qFormat/>
    <w:rPr>
      <w:b/>
      <w:bCs/>
    </w:rPr>
  </w:style>
  <w:style w:type="character" w:styleId="FormtovanvHTMLChar">
    <w:name w:val="Formátovaný v HTML Char"/>
    <w:basedOn w:val="DefaultParagraphFont"/>
    <w:qFormat/>
    <w:rPr>
      <w:rFonts w:ascii="Courier New" w:hAnsi="Courier New" w:eastAsia="Times New Roman" w:cs="Courier New"/>
      <w:sz w:val="20"/>
      <w:szCs w:val="20"/>
      <w:lang w:eastAsia="cs-CZ"/>
    </w:rPr>
  </w:style>
  <w:style w:type="character" w:styleId="ZkladntextChar">
    <w:name w:val="Základní text Char"/>
    <w:basedOn w:val="DefaultParagraphFont"/>
    <w:link w:val="Textbody"/>
    <w:qFormat/>
    <w:rPr>
      <w:rFonts w:ascii="Arial" w:hAnsi="Arial" w:eastAsia="SimSun" w:cs="Tahoma"/>
      <w:kern w:val="2"/>
      <w:szCs w:val="24"/>
      <w:lang w:eastAsia="hi-IN" w:bidi="hi-IN"/>
    </w:rPr>
  </w:style>
  <w:style w:type="character" w:styleId="Internetovodkaz">
    <w:name w:val="Internetový odkaz"/>
    <w:basedOn w:val="DefaultParagraphFont"/>
    <w:rPr>
      <w:color w:val="0000FF"/>
      <w:u w:val="single"/>
    </w:rPr>
  </w:style>
  <w:style w:type="character" w:styleId="TextvysvtlivekChar">
    <w:name w:val="Text vysvětlivek Char"/>
    <w:basedOn w:val="DefaultParagraphFont"/>
    <w:qFormat/>
    <w:rPr>
      <w:rFonts w:ascii="Times New Roman" w:hAnsi="Times New Roman" w:eastAsia="SimSun" w:cs="Mangal"/>
      <w:kern w:val="2"/>
      <w:sz w:val="20"/>
      <w:szCs w:val="18"/>
      <w:lang w:eastAsia="zh-CN" w:bidi="hi-IN"/>
    </w:rPr>
  </w:style>
  <w:style w:type="character" w:styleId="Ukotvenvysvtlivky">
    <w:name w:val="Ukotvení vysvětlivky"/>
    <w:rPr>
      <w:vertAlign w:val="superscript"/>
    </w:rPr>
  </w:style>
  <w:style w:type="character" w:styleId="EndnoteCharacters">
    <w:name w:val="Endnote Characters"/>
    <w:basedOn w:val="DefaultParagraphFont"/>
    <w:qFormat/>
    <w:rPr>
      <w:vertAlign w:val="superscript"/>
    </w:rPr>
  </w:style>
  <w:style w:type="character" w:styleId="ZkladntextodsazenChar">
    <w:name w:val="Základní text odsazený Char"/>
    <w:basedOn w:val="DefaultParagraphFont"/>
    <w:qFormat/>
    <w:rPr>
      <w:rFonts w:ascii="Times New Roman" w:hAnsi="Times New Roman" w:eastAsia="SimSun" w:cs="Mangal"/>
      <w:kern w:val="2"/>
      <w:sz w:val="24"/>
      <w:szCs w:val="21"/>
      <w:lang w:eastAsia="zh-CN" w:bidi="hi-IN"/>
    </w:rPr>
  </w:style>
  <w:style w:type="character" w:styleId="Zkladntext2Char">
    <w:name w:val="Základní text 2 Char"/>
    <w:basedOn w:val="DefaultParagraphFont"/>
    <w:qFormat/>
    <w:rPr>
      <w:rFonts w:ascii="Times New Roman" w:hAnsi="Times New Roman" w:eastAsia="SimSun" w:cs="Mangal"/>
      <w:kern w:val="2"/>
      <w:sz w:val="24"/>
      <w:szCs w:val="21"/>
      <w:lang w:eastAsia="zh-CN" w:bidi="hi-IN"/>
    </w:rPr>
  </w:style>
  <w:style w:type="character" w:styleId="Zkladntext1">
    <w:name w:val="Základní text 1"/>
    <w:qFormat/>
    <w:rPr>
      <w:rFonts w:ascii="Arial" w:hAnsi="Arial" w:cs="Arial"/>
      <w:color w:val="000000"/>
      <w:sz w:val="20"/>
      <w:lang w:val="cs-CZ" w:eastAsia="ar-SA" w:bidi="ar-SA"/>
    </w:rPr>
  </w:style>
  <w:style w:type="character" w:styleId="PodnadpisChar">
    <w:name w:val="Podnadpis Char"/>
    <w:basedOn w:val="DefaultParagraphFont"/>
    <w:qFormat/>
    <w:rPr>
      <w:rFonts w:eastAsia="Calibri" w:cs="Mangal"/>
      <w:color w:val="5A5A5A"/>
      <w:spacing w:val="15"/>
      <w:kern w:val="2"/>
      <w:szCs w:val="20"/>
      <w:lang w:eastAsia="zh-CN" w:bidi="hi-IN"/>
    </w:rPr>
  </w:style>
  <w:style w:type="character" w:styleId="NzevChar">
    <w:name w:val="Název Char"/>
    <w:basedOn w:val="DefaultParagraphFont"/>
    <w:qFormat/>
    <w:rPr>
      <w:rFonts w:ascii="Arial" w:hAnsi="Arial" w:eastAsia="Times New Roman" w:cs="Arial"/>
      <w:sz w:val="72"/>
      <w:szCs w:val="20"/>
      <w:lang w:eastAsia="ar-SA"/>
    </w:rPr>
  </w:style>
  <w:style w:type="character" w:styleId="Zkladntextodsazen2Char">
    <w:name w:val="Základní text odsazený 2 Char"/>
    <w:basedOn w:val="DefaultParagraphFont"/>
    <w:qFormat/>
    <w:rPr>
      <w:rFonts w:ascii="Times New Roman" w:hAnsi="Times New Roman" w:eastAsia="SimSun" w:cs="Mangal"/>
      <w:kern w:val="2"/>
      <w:sz w:val="24"/>
      <w:szCs w:val="21"/>
      <w:lang w:eastAsia="zh-CN" w:bidi="hi-IN"/>
    </w:rPr>
  </w:style>
  <w:style w:type="character" w:styleId="Nadpis4Char">
    <w:name w:val="Nadpis 4 Char"/>
    <w:basedOn w:val="DefaultParagraphFont"/>
    <w:qFormat/>
    <w:rPr>
      <w:rFonts w:ascii="Cambria" w:hAnsi="Cambria" w:eastAsia="Calibri" w:cs="Mangal"/>
      <w:i/>
      <w:iCs/>
      <w:color w:val="365F91"/>
      <w:kern w:val="2"/>
      <w:sz w:val="24"/>
      <w:szCs w:val="21"/>
      <w:lang w:eastAsia="zh-CN" w:bidi="hi-IN"/>
    </w:rPr>
  </w:style>
  <w:style w:type="character" w:styleId="Nadpis5Char">
    <w:name w:val="Nadpis 5 Char"/>
    <w:basedOn w:val="DefaultParagraphFont"/>
    <w:qFormat/>
    <w:rPr>
      <w:rFonts w:ascii="Cambria" w:hAnsi="Cambria" w:eastAsia="Calibri" w:cs="Mangal"/>
      <w:color w:val="365F91"/>
      <w:kern w:val="2"/>
      <w:sz w:val="24"/>
      <w:szCs w:val="21"/>
      <w:lang w:eastAsia="zh-CN" w:bidi="hi-IN"/>
    </w:rPr>
  </w:style>
  <w:style w:type="character" w:styleId="Odkaznarejstk">
    <w:name w:val="Odkaz na rejstřík"/>
    <w:qFormat/>
    <w:rPr/>
  </w:style>
  <w:style w:type="character" w:styleId="Definice">
    <w:name w:val="Definice"/>
    <w:qFormat/>
    <w:rPr/>
  </w:style>
  <w:style w:type="character" w:styleId="Slovndk">
    <w:name w:val="Číslování řádků"/>
    <w:rPr/>
  </w:style>
  <w:style w:type="paragraph" w:styleId="Nadpis">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pPr>
      <w:spacing w:lineRule="atLeast" w:line="100"/>
      <w:jc w:val="both"/>
    </w:pPr>
    <w:rPr>
      <w:lang w:eastAsia="hi-IN"/>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rPr>
  </w:style>
  <w:style w:type="paragraph" w:styleId="Obsahtabulky">
    <w:name w:val="Obsah tabulky"/>
    <w:basedOn w:val="Normal"/>
    <w:qFormat/>
    <w:pPr>
      <w:suppressLineNumbers/>
    </w:pPr>
    <w:rPr/>
  </w:style>
  <w:style w:type="paragraph" w:styleId="Zhlavazpat">
    <w:name w:val="Záhlaví a zápatí"/>
    <w:basedOn w:val="Normal"/>
    <w:qFormat/>
    <w:pPr/>
    <w:rPr/>
  </w:style>
  <w:style w:type="paragraph" w:styleId="Zhlav">
    <w:name w:val="Header"/>
    <w:basedOn w:val="Normal"/>
    <w:link w:val="ZhlavChar"/>
    <w:pPr>
      <w:suppressLineNumbers/>
      <w:tabs>
        <w:tab w:val="clear" w:pos="641"/>
        <w:tab w:val="center" w:pos="4819" w:leader="none"/>
        <w:tab w:val="right" w:pos="9638" w:leader="none"/>
      </w:tabs>
    </w:pPr>
    <w:rPr>
      <w:color w:val="FFFFFF"/>
      <w:sz w:val="20"/>
    </w:rPr>
  </w:style>
  <w:style w:type="paragraph" w:styleId="Zpat">
    <w:name w:val="Footer"/>
    <w:basedOn w:val="Normal"/>
    <w:link w:val="ZpatChar"/>
    <w:pPr>
      <w:suppressLineNumbers/>
      <w:tabs>
        <w:tab w:val="clear" w:pos="641"/>
        <w:tab w:val="center" w:pos="4819" w:leader="none"/>
        <w:tab w:val="right" w:pos="9638" w:leader="none"/>
      </w:tabs>
    </w:pPr>
    <w:rPr>
      <w:color w:val="231F20"/>
      <w:sz w:val="20"/>
    </w:rPr>
  </w:style>
  <w:style w:type="paragraph" w:styleId="Standard">
    <w:name w:val="Standard"/>
    <w:qFormat/>
    <w:pPr>
      <w:widowControl/>
      <w:suppressAutoHyphens w:val="true"/>
      <w:overflowPunct w:val="true"/>
      <w:bidi w:val="0"/>
      <w:spacing w:before="0" w:after="0"/>
      <w:jc w:val="left"/>
      <w:textAlignment w:val="baseline"/>
    </w:pPr>
    <w:rPr>
      <w:rFonts w:ascii="Times New Roman" w:hAnsi="Times New Roman" w:eastAsia="Arial" w:cs="Times New Roman"/>
      <w:color w:val="auto"/>
      <w:kern w:val="2"/>
      <w:sz w:val="24"/>
      <w:szCs w:val="20"/>
      <w:lang w:val="cs-CZ" w:eastAsia="zh-CN" w:bidi="hi-IN"/>
    </w:rPr>
  </w:style>
  <w:style w:type="paragraph" w:styleId="NormalWeb">
    <w:name w:val="Normal (Web)"/>
    <w:basedOn w:val="Normal"/>
    <w:qFormat/>
    <w:pPr>
      <w:spacing w:before="280" w:after="280"/>
    </w:pPr>
    <w:rPr>
      <w:rFonts w:eastAsia="Times New Roman" w:cs="Times New Roman"/>
      <w:kern w:val="0"/>
      <w:lang w:eastAsia="cs-CZ" w:bidi="ar-SA"/>
    </w:rPr>
  </w:style>
  <w:style w:type="paragraph" w:styleId="Vysvtlivka">
    <w:name w:val="Endnote Text"/>
    <w:basedOn w:val="Normal"/>
    <w:link w:val="TextvysvtlivekChar"/>
    <w:pPr/>
    <w:rPr>
      <w:rFonts w:cs="Mangal"/>
      <w:sz w:val="20"/>
      <w:szCs w:val="18"/>
    </w:rPr>
  </w:style>
  <w:style w:type="paragraph" w:styleId="Odstavecseseznamem1">
    <w:name w:val="Odstavec se seznamem1"/>
    <w:basedOn w:val="Normal"/>
    <w:qFormat/>
    <w:pPr>
      <w:spacing w:lineRule="auto" w:line="276" w:before="113" w:after="198"/>
      <w:ind w:left="3402" w:right="0" w:hanging="2835"/>
    </w:pPr>
    <w:rPr>
      <w:rFonts w:eastAsia="Times New Roman" w:cs="Calibri"/>
      <w:kern w:val="0"/>
      <w:szCs w:val="22"/>
      <w:lang w:eastAsia="en-US" w:bidi="ar-SA"/>
    </w:rPr>
  </w:style>
  <w:style w:type="paragraph" w:styleId="Odsazentlatextu">
    <w:name w:val="Body Text Indent"/>
    <w:basedOn w:val="Normal"/>
    <w:link w:val="ZkladntextodsazenChar"/>
    <w:pPr>
      <w:spacing w:before="0" w:after="120"/>
      <w:ind w:left="283" w:right="0" w:hanging="0"/>
    </w:pPr>
    <w:rPr>
      <w:rFonts w:cs="Mangal"/>
      <w:szCs w:val="21"/>
    </w:rPr>
  </w:style>
  <w:style w:type="paragraph" w:styleId="Nzev">
    <w:name w:val="Title"/>
    <w:basedOn w:val="Normal"/>
    <w:next w:val="Podtitul"/>
    <w:link w:val="NzevChar"/>
    <w:qFormat/>
    <w:pPr>
      <w:jc w:val="center"/>
    </w:pPr>
    <w:rPr>
      <w:rFonts w:eastAsia="Times New Roman" w:cs="Arial"/>
      <w:kern w:val="0"/>
      <w:sz w:val="72"/>
      <w:szCs w:val="20"/>
      <w:lang w:eastAsia="ar-SA" w:bidi="ar-SA"/>
    </w:rPr>
  </w:style>
  <w:style w:type="paragraph" w:styleId="Podtitul">
    <w:name w:val="Subtitle"/>
    <w:basedOn w:val="Normal"/>
    <w:next w:val="Normal"/>
    <w:link w:val="PodnadpisChar"/>
    <w:qFormat/>
    <w:pPr>
      <w:spacing w:before="0" w:after="160"/>
    </w:pPr>
    <w:rPr>
      <w:rFonts w:ascii="Calibri" w:hAnsi="Calibri" w:eastAsia="Calibri" w:cs="Mangal"/>
      <w:color w:val="5A5A5A"/>
      <w:spacing w:val="15"/>
      <w:szCs w:val="20"/>
    </w:rPr>
  </w:style>
  <w:style w:type="paragraph" w:styleId="Default">
    <w:name w:val="Default"/>
    <w:qFormat/>
    <w:pPr>
      <w:widowControl/>
      <w:suppressAutoHyphens w:val="true"/>
      <w:overflowPunct w:val="true"/>
      <w:bidi w:val="0"/>
      <w:spacing w:before="0" w:after="0"/>
      <w:jc w:val="left"/>
    </w:pPr>
    <w:rPr>
      <w:rFonts w:ascii="Calibri" w:hAnsi="Calibri" w:eastAsia="Calibri" w:cs="Calibri"/>
      <w:color w:val="000000"/>
      <w:kern w:val="0"/>
      <w:sz w:val="24"/>
      <w:szCs w:val="24"/>
      <w:lang w:val="cs-CZ" w:eastAsia="en-US" w:bidi="ar-SA"/>
    </w:rPr>
  </w:style>
  <w:style w:type="paragraph" w:styleId="Obsah2">
    <w:name w:val="TOC 2"/>
    <w:basedOn w:val="Rejstk"/>
    <w:next w:val="Normal"/>
    <w:autoRedefine/>
    <w:pPr>
      <w:tabs>
        <w:tab w:val="clear" w:pos="641"/>
        <w:tab w:val="left" w:pos="709" w:leader="dot"/>
        <w:tab w:val="right" w:pos="9628" w:leader="dot"/>
      </w:tabs>
      <w:spacing w:lineRule="auto" w:line="276"/>
      <w:ind w:left="709" w:right="0" w:hanging="709"/>
    </w:pPr>
    <w:rPr>
      <w:b/>
      <w:szCs w:val="22"/>
    </w:rPr>
  </w:style>
  <w:style w:type="paragraph" w:styleId="Obsah3">
    <w:name w:val="TOC 3"/>
    <w:basedOn w:val="Rejstk"/>
    <w:next w:val="Normal"/>
    <w:autoRedefine/>
    <w:pPr>
      <w:numPr>
        <w:ilvl w:val="0"/>
        <w:numId w:val="0"/>
      </w:numPr>
      <w:spacing w:lineRule="auto" w:line="276"/>
      <w:ind w:left="1418" w:right="0" w:hanging="709"/>
      <w:jc w:val="both"/>
      <w:outlineLvl w:val="1"/>
    </w:pPr>
    <w:rPr>
      <w:szCs w:val="22"/>
    </w:rPr>
  </w:style>
  <w:style w:type="paragraph" w:styleId="Obsah1">
    <w:name w:val="TOC 1"/>
    <w:basedOn w:val="Rejstk"/>
    <w:next w:val="Normal"/>
    <w:autoRedefine/>
    <w:pPr>
      <w:spacing w:before="0" w:after="100"/>
    </w:pPr>
    <w:rPr>
      <w:rFonts w:cs="Mangal"/>
      <w:b/>
      <w:sz w:val="32"/>
      <w:szCs w:val="21"/>
    </w:rPr>
  </w:style>
  <w:style w:type="paragraph" w:styleId="Nadpistabulky">
    <w:name w:val="Nadpis tabulky"/>
    <w:basedOn w:val="Obsahtabulky"/>
    <w:qFormat/>
    <w:pPr>
      <w:jc w:val="center"/>
    </w:pPr>
    <w:rPr>
      <w:b/>
      <w:bCs/>
    </w:rPr>
  </w:style>
  <w:style w:type="paragraph" w:styleId="Closing">
    <w:name w:val="Closing"/>
    <w:basedOn w:val="Tlotextu"/>
    <w:next w:val="Tlotextu"/>
    <w:qFormat/>
    <w:pPr>
      <w:spacing w:before="198" w:after="198"/>
      <w:ind w:left="0" w:right="0" w:hanging="0"/>
    </w:pPr>
    <w:rPr>
      <w:b/>
      <w:bCs/>
      <w:szCs w:val="32"/>
    </w:rPr>
  </w:style>
  <w:style w:type="paragraph" w:styleId="Indexheading">
    <w:name w:val="index heading"/>
    <w:basedOn w:val="Nadpis"/>
    <w:qFormat/>
    <w:pPr/>
    <w:rPr/>
  </w:style>
  <w:style w:type="paragraph" w:styleId="Obsah4">
    <w:name w:val="TOC 4"/>
    <w:basedOn w:val="Rejstk"/>
    <w:pPr>
      <w:spacing w:lineRule="auto" w:line="276"/>
      <w:ind w:left="1417" w:right="0" w:hanging="709"/>
    </w:pPr>
    <w:rPr/>
  </w:style>
  <w:style w:type="paragraph" w:styleId="Toaheading">
    <w:name w:val="toa heading"/>
    <w:basedOn w:val="Indexheading"/>
    <w:qFormat/>
    <w:pPr/>
    <w:rPr>
      <w:rFonts w:ascii="Arial" w:hAnsi="Arial"/>
    </w:rPr>
  </w:style>
  <w:style w:type="paragraph" w:styleId="Nadpisrejstku">
    <w:name w:val="Index Heading"/>
    <w:basedOn w:val="Nadpis"/>
    <w:pPr/>
    <w:rPr/>
  </w:style>
  <w:style w:type="paragraph" w:styleId="Nadpisrejstkuuivatele">
    <w:name w:val="Nadpis rejstříku uživatele"/>
    <w:basedOn w:val="Indexheading"/>
    <w:qFormat/>
    <w:pPr/>
    <w:rPr>
      <w:rFonts w:ascii="Arial" w:hAnsi="Arial"/>
    </w:rPr>
  </w:style>
  <w:style w:type="paragraph" w:styleId="Textbody">
    <w:name w:val="Text body"/>
    <w:basedOn w:val="Normal"/>
    <w:qFormat/>
    <w:pPr>
      <w:ind w:left="283" w:right="0" w:hanging="0"/>
    </w:pPr>
    <w:rPr/>
  </w:style>
  <w:style w:type="paragraph" w:styleId="TabulkaEIA">
    <w:name w:val="Tabulka EIA"/>
    <w:basedOn w:val="Normal"/>
    <w:qFormat/>
    <w:pPr>
      <w:suppressAutoHyphens w:val="false"/>
      <w:spacing w:lineRule="atLeast" w:line="240" w:before="60" w:after="0"/>
      <w:jc w:val="both"/>
    </w:pPr>
    <w:rPr>
      <w:rFonts w:eastAsia="Times New Roman" w:cs="Times New Roman"/>
      <w:kern w:val="0"/>
      <w:sz w:val="20"/>
      <w:szCs w:val="20"/>
      <w:lang w:bidi="ar-SA"/>
    </w:rPr>
  </w:style>
  <w:style w:type="paragraph" w:styleId="Nadpisobsahu">
    <w:name w:val="TOC Heading"/>
    <w:basedOn w:val="Indexheading"/>
    <w:pPr>
      <w:suppressLineNumbers/>
      <w:ind w:left="0" w:right="0" w:hanging="0"/>
    </w:pPr>
    <w:rPr>
      <w:b/>
      <w:bCs/>
      <w:sz w:val="32"/>
      <w:szCs w:val="32"/>
    </w:rPr>
  </w:style>
  <w:style w:type="paragraph" w:styleId="Revision">
    <w:name w:val="Revision"/>
    <w:qFormat/>
    <w:pPr>
      <w:widowControl/>
      <w:suppressAutoHyphens w:val="false"/>
      <w:overflowPunct w:val="true"/>
      <w:bidi w:val="0"/>
      <w:spacing w:before="0" w:after="0"/>
      <w:jc w:val="left"/>
    </w:pPr>
    <w:rPr>
      <w:rFonts w:ascii="Arial" w:hAnsi="Arial" w:eastAsia="SimSun" w:cs="Mangal"/>
      <w:color w:val="auto"/>
      <w:kern w:val="2"/>
      <w:sz w:val="22"/>
      <w:szCs w:val="24"/>
      <w:lang w:val="cs-CZ" w:eastAsia="zh-CN" w:bidi="hi-IN"/>
    </w:rPr>
  </w:style>
  <w:style w:type="paragraph" w:styleId="ListParagraph">
    <w:name w:val="List Paragraph"/>
    <w:basedOn w:val="Normal"/>
    <w:qFormat/>
    <w:pPr>
      <w:spacing w:before="0" w:after="0"/>
      <w:ind w:left="720" w:right="0" w:hanging="0"/>
      <w:contextualSpacing/>
    </w:pPr>
    <w:rPr>
      <w:rFonts w:cs="Mangal"/>
    </w:rPr>
  </w:style>
  <w:style w:type="paragraph" w:styleId="Bukaseccoobsah">
    <w:name w:val="buňka-secco-obsah"/>
    <w:basedOn w:val="Obsahtabulky"/>
    <w:qFormat/>
    <w:pPr>
      <w:widowControl w:val="false"/>
      <w:ind w:left="567" w:right="0" w:hanging="0"/>
      <w:textAlignment w:val="top"/>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Normal.dotm</Template>
  <TotalTime>81</TotalTime>
  <Application>LibreOffice/7.3.2.2$Windows_X86_64 LibreOffice_project/49f2b1bff42cfccbd8f788c8dc32c1c309559be0</Application>
  <AppVersion>15.0000</AppVersion>
  <Pages>19</Pages>
  <Words>7771</Words>
  <Characters>46476</Characters>
  <CharactersWithSpaces>53909</CharactersWithSpaces>
  <Paragraphs>617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2022-05-12T12:25:00Z</dcterms:created>
  <dc:creator>ateliersecco</dc:creator>
  <dc:description/>
  <dc:language>cs-CZ</dc:language>
  <cp:lastModifiedBy/>
  <dcterms:modified xsi:type="dcterms:W3CDTF">2022-06-06T15:11:59Z</dcterms:modified>
  <cp:revision>19</cp:revision>
  <dc:subject/>
  <dc:title>B. SOUHRNNÁ TECHNICKÁ ZPRÁVA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
    <vt:lpwstr>Studio PHX s.r.o.</vt:lpwstr>
  </property>
</Properties>
</file>